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7D20E9" w14:textId="589D3AC4" w:rsidR="00E17609" w:rsidRPr="0011188F" w:rsidRDefault="00E17609" w:rsidP="00DC4BA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8A2C4F">
        <w:rPr>
          <w:rFonts w:hint="eastAsia"/>
          <w:b/>
          <w:noProof/>
          <w:sz w:val="24"/>
          <w:lang w:eastAsia="zh-CN"/>
        </w:rPr>
        <w:t>160</w:t>
      </w:r>
      <w:r w:rsidRPr="0011188F">
        <w:rPr>
          <w:b/>
          <w:i/>
          <w:noProof/>
          <w:sz w:val="28"/>
        </w:rPr>
        <w:tab/>
        <w:t>S2-</w:t>
      </w:r>
      <w:r w:rsidRPr="00F71CED">
        <w:rPr>
          <w:b/>
          <w:i/>
          <w:noProof/>
          <w:sz w:val="28"/>
        </w:rPr>
        <w:t>23</w:t>
      </w:r>
      <w:r w:rsidR="008B31F2">
        <w:rPr>
          <w:rFonts w:hint="eastAsia"/>
          <w:b/>
          <w:i/>
          <w:noProof/>
          <w:sz w:val="28"/>
          <w:lang w:eastAsia="zh-CN"/>
        </w:rPr>
        <w:t>12105</w:t>
      </w:r>
    </w:p>
    <w:p w14:paraId="2F6481A2" w14:textId="5E8C25A7" w:rsidR="00E17609" w:rsidRPr="0011188F" w:rsidRDefault="008A2C4F" w:rsidP="00E17609">
      <w:pPr>
        <w:pStyle w:val="CRCoverPage"/>
        <w:tabs>
          <w:tab w:val="right" w:pos="5103"/>
          <w:tab w:val="right" w:pos="9639"/>
        </w:tabs>
        <w:outlineLvl w:val="0"/>
        <w:rPr>
          <w:rFonts w:eastAsiaTheme="minorEastAsia" w:cs="Arial"/>
          <w:b/>
          <w:bCs/>
          <w:color w:val="0000FF"/>
        </w:rPr>
      </w:pPr>
      <w:r w:rsidRPr="008A2C4F">
        <w:rPr>
          <w:b/>
          <w:bCs/>
          <w:noProof/>
          <w:sz w:val="24"/>
          <w:lang w:val="en-US"/>
        </w:rPr>
        <w:t>Chicago, USA, 13 - 17 November</w:t>
      </w:r>
      <w:r w:rsidR="00E17609" w:rsidRPr="000F4CE9">
        <w:rPr>
          <w:b/>
          <w:bCs/>
          <w:noProof/>
          <w:sz w:val="24"/>
          <w:lang w:val="en-US"/>
        </w:rPr>
        <w:fldChar w:fldCharType="begin"/>
      </w:r>
      <w:r w:rsidR="00E17609" w:rsidRPr="000F4CE9">
        <w:rPr>
          <w:b/>
          <w:bCs/>
          <w:noProof/>
          <w:sz w:val="24"/>
          <w:lang w:val="en-US"/>
        </w:rPr>
        <w:instrText xml:space="preserve"> DOCPROPERTY  EndDate  \* MERGEFORMAT </w:instrText>
      </w:r>
      <w:r w:rsidR="00E17609" w:rsidRPr="000F4CE9">
        <w:rPr>
          <w:b/>
          <w:bCs/>
          <w:noProof/>
          <w:sz w:val="24"/>
          <w:lang w:val="en-US"/>
        </w:rPr>
        <w:fldChar w:fldCharType="separate"/>
      </w:r>
      <w:r>
        <w:rPr>
          <w:rFonts w:hint="eastAsia"/>
          <w:b/>
          <w:bCs/>
          <w:noProof/>
          <w:sz w:val="24"/>
          <w:lang w:val="en-US" w:eastAsia="zh-CN"/>
        </w:rPr>
        <w:t xml:space="preserve">, </w:t>
      </w:r>
      <w:r w:rsidR="00E17609" w:rsidRPr="000F4CE9">
        <w:rPr>
          <w:b/>
          <w:bCs/>
          <w:noProof/>
          <w:sz w:val="24"/>
          <w:lang w:val="en-US"/>
        </w:rPr>
        <w:t>2023</w:t>
      </w:r>
      <w:r w:rsidR="00E17609" w:rsidRPr="000F4CE9">
        <w:rPr>
          <w:b/>
          <w:noProof/>
          <w:sz w:val="24"/>
        </w:rPr>
        <w:fldChar w:fldCharType="end"/>
      </w:r>
      <w:r w:rsidR="00E17609">
        <w:rPr>
          <w:b/>
          <w:noProof/>
          <w:sz w:val="24"/>
        </w:rPr>
        <w:tab/>
      </w:r>
      <w:r w:rsidR="00E17609">
        <w:rPr>
          <w:b/>
          <w:noProof/>
          <w:sz w:val="24"/>
        </w:rPr>
        <w:tab/>
      </w:r>
      <w:r w:rsidR="00E17609" w:rsidRPr="00693EE6">
        <w:rPr>
          <w:rFonts w:eastAsiaTheme="minorEastAsia" w:cs="Arial"/>
          <w:b/>
          <w:bCs/>
          <w:color w:val="0000FF"/>
        </w:rPr>
        <w:t xml:space="preserve"> (</w:t>
      </w:r>
      <w:r w:rsidR="00E17609" w:rsidRPr="0011188F">
        <w:rPr>
          <w:rFonts w:eastAsiaTheme="minorEastAsia" w:cs="Arial"/>
          <w:b/>
          <w:bCs/>
          <w:color w:val="0000FF"/>
        </w:rPr>
        <w:t xml:space="preserve">revision of </w:t>
      </w:r>
      <w:r w:rsidR="00E17609" w:rsidRPr="00F71CED">
        <w:rPr>
          <w:rFonts w:eastAsiaTheme="minorEastAsia" w:cs="Arial"/>
          <w:b/>
          <w:bCs/>
          <w:color w:val="0000FF"/>
        </w:rPr>
        <w:t>S2-23</w:t>
      </w:r>
      <w:r w:rsidR="00E4318A">
        <w:rPr>
          <w:rFonts w:eastAsiaTheme="minorEastAsia" w:cs="Arial"/>
          <w:b/>
          <w:bCs/>
          <w:color w:val="0000FF"/>
        </w:rPr>
        <w:t>xxxx</w:t>
      </w:r>
      <w:r w:rsidR="00E17609"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73F68A90" w:rsidR="001E41F3" w:rsidRPr="0011188F" w:rsidRDefault="00E157AD" w:rsidP="00E13F3D">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501</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225028CE" w:rsidR="001E41F3" w:rsidRPr="0011188F" w:rsidRDefault="008B31F2" w:rsidP="00F71CED">
            <w:pPr>
              <w:pStyle w:val="CRCoverPage"/>
              <w:spacing w:after="0"/>
              <w:jc w:val="center"/>
              <w:rPr>
                <w:noProof/>
                <w:lang w:eastAsia="zh-CN"/>
              </w:rPr>
            </w:pPr>
            <w:r>
              <w:rPr>
                <w:rFonts w:hint="eastAsia"/>
                <w:b/>
                <w:noProof/>
                <w:sz w:val="28"/>
                <w:lang w:eastAsia="zh-CN"/>
              </w:rPr>
              <w:t>5077</w:t>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2228C5D2" w:rsidR="001E41F3" w:rsidRPr="0011188F" w:rsidRDefault="008A2C4F" w:rsidP="00F71CE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594F3289" w:rsidR="001E41F3" w:rsidRPr="0011188F" w:rsidRDefault="00F03B9A">
            <w:pPr>
              <w:pStyle w:val="CRCoverPage"/>
              <w:spacing w:after="0"/>
              <w:jc w:val="center"/>
              <w:rPr>
                <w:noProof/>
                <w:sz w:val="28"/>
              </w:rPr>
            </w:pPr>
            <w:r>
              <w:rPr>
                <w:b/>
                <w:noProof/>
                <w:sz w:val="28"/>
              </w:rPr>
              <w:t>18.</w:t>
            </w:r>
            <w:r w:rsidR="006C0601">
              <w:rPr>
                <w:b/>
                <w:noProof/>
                <w:sz w:val="28"/>
              </w:rPr>
              <w:t>3</w:t>
            </w:r>
            <w:r>
              <w:rPr>
                <w:b/>
                <w:noProof/>
                <w:sz w:val="28"/>
              </w:rPr>
              <w:t>.</w:t>
            </w:r>
            <w:r w:rsidR="006C0601">
              <w:rPr>
                <w:b/>
                <w:noProof/>
                <w:sz w:val="28"/>
              </w:rPr>
              <w:t>0</w:t>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5" w:anchor="_blank" w:history="1">
              <w:r w:rsidRPr="0011188F">
                <w:rPr>
                  <w:rStyle w:val="aa"/>
                  <w:rFonts w:cs="Arial"/>
                  <w:b/>
                  <w:i/>
                  <w:noProof/>
                  <w:color w:val="FF0000"/>
                </w:rPr>
                <w:t>HE</w:t>
              </w:r>
              <w:bookmarkStart w:id="0" w:name="_Hlt497126619"/>
              <w:r w:rsidRPr="0011188F">
                <w:rPr>
                  <w:rStyle w:val="aa"/>
                  <w:rFonts w:cs="Arial"/>
                  <w:b/>
                  <w:i/>
                  <w:noProof/>
                  <w:color w:val="FF0000"/>
                </w:rPr>
                <w:t>L</w:t>
              </w:r>
              <w:bookmarkEnd w:id="0"/>
              <w:r w:rsidRPr="0011188F">
                <w:rPr>
                  <w:rStyle w:val="aa"/>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r w:rsidR="001B7A65" w:rsidRPr="0011188F">
              <w:rPr>
                <w:rFonts w:cs="Arial"/>
                <w:i/>
                <w:noProof/>
              </w:rPr>
              <w:br/>
            </w:r>
            <w:hyperlink r:id="rId16" w:history="1">
              <w:r w:rsidR="00DE34CF" w:rsidRPr="0011188F">
                <w:rPr>
                  <w:rStyle w:val="aa"/>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0F79C9" w:rsidR="00F25D98" w:rsidRPr="0011188F" w:rsidRDefault="00046C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EAE2E7" w:rsidR="00F25D98" w:rsidRPr="0011188F" w:rsidRDefault="00046CA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11188F"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35C97681" w:rsidR="001E41F3" w:rsidRPr="0011188F" w:rsidRDefault="008A23A1" w:rsidP="007737E3">
            <w:pPr>
              <w:pStyle w:val="CRCoverPage"/>
              <w:spacing w:after="0"/>
              <w:ind w:left="200" w:hangingChars="100" w:hanging="200"/>
              <w:rPr>
                <w:noProof/>
                <w:lang w:eastAsia="zh-CN"/>
              </w:rPr>
            </w:pPr>
            <w:r w:rsidRPr="0011188F">
              <w:rPr>
                <w:noProof/>
              </w:rPr>
              <w:t xml:space="preserve"> </w:t>
            </w:r>
            <w:r w:rsidR="00DF67BA">
              <w:rPr>
                <w:noProof/>
              </w:rPr>
              <w:t xml:space="preserve"> </w:t>
            </w:r>
            <w:r w:rsidR="004A6AA5">
              <w:rPr>
                <w:rFonts w:hint="eastAsia"/>
                <w:noProof/>
                <w:lang w:eastAsia="zh-CN"/>
              </w:rPr>
              <w:t xml:space="preserve">Prevent the UE from </w:t>
            </w:r>
            <w:r w:rsidR="008A2C4F">
              <w:rPr>
                <w:rFonts w:hint="eastAsia"/>
                <w:noProof/>
                <w:lang w:eastAsia="zh-CN"/>
              </w:rPr>
              <w:t>bind</w:t>
            </w:r>
            <w:r w:rsidR="004A6AA5">
              <w:rPr>
                <w:rFonts w:hint="eastAsia"/>
                <w:noProof/>
                <w:lang w:eastAsia="zh-CN"/>
              </w:rPr>
              <w:t>ing</w:t>
            </w:r>
            <w:r w:rsidR="008A2C4F">
              <w:rPr>
                <w:rFonts w:hint="eastAsia"/>
                <w:noProof/>
                <w:lang w:eastAsia="zh-CN"/>
              </w:rPr>
              <w:t xml:space="preserve"> an non-XRM streaming into QoS Flow </w:t>
            </w:r>
            <w:r w:rsidR="004A6AA5">
              <w:rPr>
                <w:rFonts w:hint="eastAsia"/>
                <w:noProof/>
                <w:lang w:eastAsia="zh-CN"/>
              </w:rPr>
              <w:t xml:space="preserve">associated </w:t>
            </w:r>
            <w:r w:rsidR="008A2C4F">
              <w:rPr>
                <w:rFonts w:hint="eastAsia"/>
                <w:noProof/>
                <w:lang w:eastAsia="zh-CN"/>
              </w:rPr>
              <w:t>with PDU Set</w:t>
            </w:r>
            <w:r w:rsidR="004A6AA5">
              <w:rPr>
                <w:rFonts w:hint="eastAsia"/>
                <w:noProof/>
                <w:lang w:eastAsia="zh-CN"/>
              </w:rPr>
              <w:t xml:space="preserve"> QoS parameters</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72CBA1A2" w:rsidR="001E41F3" w:rsidRPr="0011188F" w:rsidRDefault="00C17532" w:rsidP="008A23A1">
            <w:pPr>
              <w:pStyle w:val="CRCoverPage"/>
              <w:spacing w:after="0"/>
              <w:ind w:left="100"/>
              <w:rPr>
                <w:rFonts w:eastAsiaTheme="minorEastAsia"/>
                <w:noProof/>
              </w:rPr>
            </w:pPr>
            <w:r>
              <w:rPr>
                <w:rFonts w:eastAsiaTheme="minorEastAsia"/>
                <w:noProof/>
                <w:lang w:eastAsia="zh-CN"/>
              </w:rPr>
              <w:t>CATT</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5AC1882B" w:rsidR="001E41F3" w:rsidRPr="0011188F" w:rsidRDefault="007345A8" w:rsidP="000770EC">
            <w:pPr>
              <w:pStyle w:val="CRCoverPage"/>
              <w:spacing w:after="0"/>
              <w:ind w:left="100"/>
              <w:rPr>
                <w:noProof/>
              </w:rPr>
            </w:pPr>
            <w:r w:rsidRPr="0011188F">
              <w:t>202</w:t>
            </w:r>
            <w:r w:rsidR="00BA16A7" w:rsidRPr="0011188F">
              <w:t>3</w:t>
            </w:r>
            <w:r w:rsidRPr="0011188F">
              <w:t>-</w:t>
            </w:r>
            <w:r w:rsidR="008A2C4F">
              <w:rPr>
                <w:rFonts w:hint="eastAsia"/>
                <w:lang w:eastAsia="zh-CN"/>
              </w:rPr>
              <w:t>10</w:t>
            </w:r>
            <w:r w:rsidR="008A23A1" w:rsidRPr="0011188F">
              <w:t>-</w:t>
            </w:r>
            <w:r w:rsidR="000770EC">
              <w:t>29</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52302D59" w:rsidR="001E41F3" w:rsidRPr="0011188F" w:rsidRDefault="008A3A01" w:rsidP="00D24991">
            <w:pPr>
              <w:pStyle w:val="CRCoverPage"/>
              <w:spacing w:after="0"/>
              <w:ind w:left="100" w:right="-609"/>
              <w:rPr>
                <w:b/>
                <w:noProof/>
              </w:rPr>
            </w:pPr>
            <w:r>
              <w:rPr>
                <w:b/>
              </w:rPr>
              <w:t>C</w:t>
            </w:r>
          </w:p>
        </w:tc>
        <w:tc>
          <w:tcPr>
            <w:tcW w:w="3402" w:type="dxa"/>
            <w:gridSpan w:val="5"/>
            <w:tcBorders>
              <w:left w:val="nil"/>
            </w:tcBorders>
          </w:tcPr>
          <w:p w14:paraId="617AE5C6" w14:textId="77777777" w:rsidR="001E41F3" w:rsidRPr="0011188F" w:rsidRDefault="001E41F3">
            <w:pPr>
              <w:pStyle w:val="CRCoverPage"/>
              <w:spacing w:after="0"/>
              <w:rPr>
                <w:noProof/>
              </w:rPr>
            </w:pPr>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7" w:history="1">
              <w:r w:rsidRPr="0011188F">
                <w:rPr>
                  <w:rStyle w:val="aa"/>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31A905F0" w14:textId="77777777" w:rsidR="001F2D24" w:rsidRDefault="001F2D24" w:rsidP="001F2D24">
            <w:pPr>
              <w:pStyle w:val="af2"/>
              <w:spacing w:before="60" w:after="0"/>
              <w:jc w:val="both"/>
              <w:rPr>
                <w:rFonts w:ascii="Arial" w:hAnsi="Arial" w:cs="Arial" w:hint="eastAsia"/>
                <w:lang w:val="en-US" w:eastAsia="zh-CN"/>
              </w:rPr>
            </w:pPr>
            <w:r>
              <w:rPr>
                <w:rFonts w:ascii="Arial" w:hAnsi="Arial" w:cs="Arial" w:hint="eastAsia"/>
                <w:lang w:val="en-US" w:eastAsia="zh-CN"/>
              </w:rPr>
              <w:t>T</w:t>
            </w:r>
            <w:r w:rsidR="008A2C4F">
              <w:rPr>
                <w:rFonts w:ascii="Arial" w:hAnsi="Arial" w:cs="Arial" w:hint="eastAsia"/>
                <w:lang w:val="en-US" w:eastAsia="zh-CN"/>
              </w:rPr>
              <w:t>he UE can request to bind a</w:t>
            </w:r>
            <w:r w:rsidR="00E92320">
              <w:rPr>
                <w:rFonts w:ascii="Arial" w:hAnsi="Arial" w:cs="Arial" w:hint="eastAsia"/>
                <w:lang w:val="en-US" w:eastAsia="zh-CN"/>
              </w:rPr>
              <w:t xml:space="preserve"> new </w:t>
            </w:r>
            <w:r w:rsidR="008A2C4F">
              <w:rPr>
                <w:rFonts w:ascii="Arial" w:hAnsi="Arial" w:cs="Arial" w:hint="eastAsia"/>
                <w:lang w:val="en-US" w:eastAsia="zh-CN"/>
              </w:rPr>
              <w:t xml:space="preserve">IP stream to the </w:t>
            </w:r>
            <w:proofErr w:type="spellStart"/>
            <w:r w:rsidR="008A2C4F">
              <w:rPr>
                <w:rFonts w:ascii="Arial" w:hAnsi="Arial" w:cs="Arial" w:hint="eastAsia"/>
                <w:lang w:val="en-US" w:eastAsia="zh-CN"/>
              </w:rPr>
              <w:t>QoS</w:t>
            </w:r>
            <w:proofErr w:type="spellEnd"/>
            <w:r w:rsidR="008A2C4F">
              <w:rPr>
                <w:rFonts w:ascii="Arial" w:hAnsi="Arial" w:cs="Arial" w:hint="eastAsia"/>
                <w:lang w:val="en-US" w:eastAsia="zh-CN"/>
              </w:rPr>
              <w:t xml:space="preserve"> Flow with the PDU Set </w:t>
            </w:r>
            <w:r w:rsidR="00E92320">
              <w:rPr>
                <w:rFonts w:ascii="Arial" w:hAnsi="Arial" w:cs="Arial" w:hint="eastAsia"/>
                <w:lang w:val="en-US" w:eastAsia="zh-CN"/>
              </w:rPr>
              <w:t xml:space="preserve">if the new IP stream has the same </w:t>
            </w:r>
            <w:proofErr w:type="spellStart"/>
            <w:r>
              <w:rPr>
                <w:rFonts w:ascii="Arial" w:hAnsi="Arial" w:cs="Arial" w:hint="eastAsia"/>
                <w:lang w:val="en-US" w:eastAsia="zh-CN"/>
              </w:rPr>
              <w:t>QoS</w:t>
            </w:r>
            <w:proofErr w:type="spellEnd"/>
            <w:r>
              <w:rPr>
                <w:rFonts w:ascii="Arial" w:hAnsi="Arial" w:cs="Arial" w:hint="eastAsia"/>
                <w:lang w:val="en-US" w:eastAsia="zh-CN"/>
              </w:rPr>
              <w:t xml:space="preserve"> Flow level </w:t>
            </w:r>
            <w:proofErr w:type="spellStart"/>
            <w:r w:rsidR="00E92320">
              <w:rPr>
                <w:rFonts w:ascii="Arial" w:hAnsi="Arial" w:cs="Arial" w:hint="eastAsia"/>
                <w:lang w:val="en-US" w:eastAsia="zh-CN"/>
              </w:rPr>
              <w:t>QoS</w:t>
            </w:r>
            <w:proofErr w:type="spellEnd"/>
            <w:r w:rsidR="00E92320">
              <w:rPr>
                <w:rFonts w:ascii="Arial" w:hAnsi="Arial" w:cs="Arial" w:hint="eastAsia"/>
                <w:lang w:val="en-US" w:eastAsia="zh-CN"/>
              </w:rPr>
              <w:t xml:space="preserve"> requirements (e.g. 5QI and ARP) with the </w:t>
            </w:r>
            <w:r>
              <w:rPr>
                <w:rFonts w:ascii="Arial" w:hAnsi="Arial" w:cs="Arial" w:hint="eastAsia"/>
                <w:lang w:val="en-US" w:eastAsia="zh-CN"/>
              </w:rPr>
              <w:t xml:space="preserve">existing </w:t>
            </w:r>
            <w:proofErr w:type="spellStart"/>
            <w:r w:rsidR="00E92320">
              <w:rPr>
                <w:rFonts w:ascii="Arial" w:hAnsi="Arial" w:cs="Arial" w:hint="eastAsia"/>
                <w:lang w:val="en-US" w:eastAsia="zh-CN"/>
              </w:rPr>
              <w:t>QoS</w:t>
            </w:r>
            <w:proofErr w:type="spellEnd"/>
            <w:r w:rsidR="00E92320">
              <w:rPr>
                <w:rFonts w:ascii="Arial" w:hAnsi="Arial" w:cs="Arial" w:hint="eastAsia"/>
                <w:lang w:val="en-US" w:eastAsia="zh-CN"/>
              </w:rPr>
              <w:t xml:space="preserve"> Flow, and the SMF </w:t>
            </w:r>
            <w:r>
              <w:rPr>
                <w:rFonts w:ascii="Arial" w:hAnsi="Arial" w:cs="Arial" w:hint="eastAsia"/>
                <w:lang w:val="en-US" w:eastAsia="zh-CN"/>
              </w:rPr>
              <w:t xml:space="preserve">will </w:t>
            </w:r>
            <w:r w:rsidR="00E92320">
              <w:rPr>
                <w:rFonts w:ascii="Arial" w:hAnsi="Arial" w:cs="Arial" w:hint="eastAsia"/>
                <w:lang w:val="en-US" w:eastAsia="zh-CN"/>
              </w:rPr>
              <w:t xml:space="preserve">accept the request and bind the new IP stream to the </w:t>
            </w:r>
            <w:proofErr w:type="spellStart"/>
            <w:r w:rsidR="00E92320">
              <w:rPr>
                <w:rFonts w:ascii="Arial" w:hAnsi="Arial" w:cs="Arial" w:hint="eastAsia"/>
                <w:lang w:val="en-US" w:eastAsia="zh-CN"/>
              </w:rPr>
              <w:t>QoS</w:t>
            </w:r>
            <w:proofErr w:type="spellEnd"/>
            <w:r w:rsidR="00E92320">
              <w:rPr>
                <w:rFonts w:ascii="Arial" w:hAnsi="Arial" w:cs="Arial" w:hint="eastAsia"/>
                <w:lang w:val="en-US" w:eastAsia="zh-CN"/>
              </w:rPr>
              <w:t xml:space="preserve"> Flow as described</w:t>
            </w:r>
            <w:r>
              <w:rPr>
                <w:rFonts w:ascii="Arial" w:hAnsi="Arial" w:cs="Arial" w:hint="eastAsia"/>
                <w:lang w:val="en-US" w:eastAsia="zh-CN"/>
              </w:rPr>
              <w:t xml:space="preserve"> in clause 4.3.3.2 of TS23.502.</w:t>
            </w:r>
          </w:p>
          <w:p w14:paraId="708AA7DE" w14:textId="4FC2D476" w:rsidR="00E92320" w:rsidRPr="0011188F" w:rsidRDefault="001F2D24" w:rsidP="001F2D24">
            <w:pPr>
              <w:pStyle w:val="af2"/>
              <w:spacing w:before="60" w:after="0"/>
              <w:jc w:val="both"/>
              <w:rPr>
                <w:rFonts w:ascii="Arial" w:hAnsi="Arial" w:cs="Arial"/>
                <w:lang w:val="en-US" w:eastAsia="zh-CN"/>
              </w:rPr>
            </w:pPr>
            <w:r>
              <w:rPr>
                <w:rFonts w:ascii="Arial" w:hAnsi="Arial" w:cs="Arial" w:hint="eastAsia"/>
                <w:lang w:val="en-US" w:eastAsia="zh-CN"/>
              </w:rPr>
              <w:t xml:space="preserve">Then </w:t>
            </w:r>
            <w:r w:rsidR="00E92320">
              <w:rPr>
                <w:rFonts w:ascii="Arial" w:hAnsi="Arial" w:cs="Arial" w:hint="eastAsia"/>
                <w:lang w:val="en-US" w:eastAsia="zh-CN"/>
              </w:rPr>
              <w:t xml:space="preserve">the UE can request to bind </w:t>
            </w:r>
            <w:r>
              <w:rPr>
                <w:rFonts w:ascii="Arial" w:hAnsi="Arial" w:cs="Arial"/>
                <w:lang w:val="en-US" w:eastAsia="zh-CN"/>
              </w:rPr>
              <w:t>a</w:t>
            </w:r>
            <w:r>
              <w:rPr>
                <w:rFonts w:ascii="Arial" w:hAnsi="Arial" w:cs="Arial" w:hint="eastAsia"/>
                <w:lang w:val="en-US" w:eastAsia="zh-CN"/>
              </w:rPr>
              <w:t xml:space="preserve"> non-XRM IP stream</w:t>
            </w:r>
            <w:r w:rsidR="00E92320">
              <w:rPr>
                <w:rFonts w:ascii="Arial" w:hAnsi="Arial" w:cs="Arial" w:hint="eastAsia"/>
                <w:lang w:val="en-US" w:eastAsia="zh-CN"/>
              </w:rPr>
              <w:t xml:space="preserve"> into the </w:t>
            </w:r>
            <w:proofErr w:type="spellStart"/>
            <w:r w:rsidR="00E92320">
              <w:rPr>
                <w:rFonts w:ascii="Arial" w:hAnsi="Arial" w:cs="Arial" w:hint="eastAsia"/>
                <w:lang w:val="en-US" w:eastAsia="zh-CN"/>
              </w:rPr>
              <w:t>QoS</w:t>
            </w:r>
            <w:proofErr w:type="spellEnd"/>
            <w:r w:rsidR="00E92320">
              <w:rPr>
                <w:rFonts w:ascii="Arial" w:hAnsi="Arial" w:cs="Arial" w:hint="eastAsia"/>
                <w:lang w:val="en-US" w:eastAsia="zh-CN"/>
              </w:rPr>
              <w:t xml:space="preserve"> Flow with the PDU Set</w:t>
            </w:r>
            <w:r>
              <w:rPr>
                <w:rFonts w:ascii="Arial" w:hAnsi="Arial" w:cs="Arial" w:hint="eastAsia"/>
                <w:lang w:val="en-US" w:eastAsia="zh-CN"/>
              </w:rPr>
              <w:t xml:space="preserve"> </w:t>
            </w:r>
            <w:proofErr w:type="spellStart"/>
            <w:r>
              <w:rPr>
                <w:rFonts w:ascii="Arial" w:hAnsi="Arial" w:cs="Arial" w:hint="eastAsia"/>
                <w:lang w:val="en-US" w:eastAsia="zh-CN"/>
              </w:rPr>
              <w:t>QoS</w:t>
            </w:r>
            <w:proofErr w:type="spellEnd"/>
            <w:r>
              <w:rPr>
                <w:rFonts w:ascii="Arial" w:hAnsi="Arial" w:cs="Arial" w:hint="eastAsia"/>
                <w:lang w:val="en-US" w:eastAsia="zh-CN"/>
              </w:rPr>
              <w:t xml:space="preserve"> parameters</w:t>
            </w:r>
            <w:r w:rsidR="00E92320">
              <w:rPr>
                <w:rFonts w:ascii="Arial" w:hAnsi="Arial" w:cs="Arial" w:hint="eastAsia"/>
                <w:lang w:val="en-US" w:eastAsia="zh-CN"/>
              </w:rPr>
              <w:t xml:space="preserve"> and the PDU Set based </w:t>
            </w:r>
            <w:proofErr w:type="spellStart"/>
            <w:r w:rsidR="00E92320">
              <w:rPr>
                <w:rFonts w:ascii="Arial" w:hAnsi="Arial" w:cs="Arial" w:hint="eastAsia"/>
                <w:lang w:val="en-US" w:eastAsia="zh-CN"/>
              </w:rPr>
              <w:t>QoS</w:t>
            </w:r>
            <w:proofErr w:type="spellEnd"/>
            <w:r w:rsidR="00E92320">
              <w:rPr>
                <w:rFonts w:ascii="Arial" w:hAnsi="Arial" w:cs="Arial" w:hint="eastAsia"/>
                <w:lang w:val="en-US" w:eastAsia="zh-CN"/>
              </w:rPr>
              <w:t xml:space="preserve"> handling cannot be used for the non-PDU Set packets </w:t>
            </w:r>
            <w:r>
              <w:rPr>
                <w:rFonts w:ascii="Arial" w:hAnsi="Arial" w:cs="Arial" w:hint="eastAsia"/>
                <w:lang w:val="en-US" w:eastAsia="zh-CN"/>
              </w:rPr>
              <w:t xml:space="preserve">of the non-XRM IP stream </w:t>
            </w:r>
            <w:r w:rsidR="00E92320">
              <w:rPr>
                <w:rFonts w:ascii="Arial" w:hAnsi="Arial" w:cs="Arial" w:hint="eastAsia"/>
                <w:lang w:val="en-US" w:eastAsia="zh-CN"/>
              </w:rPr>
              <w:t xml:space="preserve">in the </w:t>
            </w:r>
            <w:proofErr w:type="spellStart"/>
            <w:r w:rsidR="00E92320">
              <w:rPr>
                <w:rFonts w:ascii="Arial" w:hAnsi="Arial" w:cs="Arial" w:hint="eastAsia"/>
                <w:lang w:val="en-US" w:eastAsia="zh-CN"/>
              </w:rPr>
              <w:t>QoS</w:t>
            </w:r>
            <w:proofErr w:type="spellEnd"/>
            <w:r w:rsidR="00E92320">
              <w:rPr>
                <w:rFonts w:ascii="Arial" w:hAnsi="Arial" w:cs="Arial" w:hint="eastAsia"/>
                <w:lang w:val="en-US" w:eastAsia="zh-CN"/>
              </w:rPr>
              <w:t xml:space="preserve"> Flow.</w:t>
            </w:r>
            <w:r w:rsidR="00523946">
              <w:rPr>
                <w:rFonts w:ascii="Arial" w:hAnsi="Arial" w:cs="Arial" w:hint="eastAsia"/>
                <w:lang w:val="en-US" w:eastAsia="zh-CN"/>
              </w:rPr>
              <w:t xml:space="preserve"> Providing the PDU Set </w:t>
            </w:r>
            <w:proofErr w:type="spellStart"/>
            <w:r w:rsidR="00523946">
              <w:rPr>
                <w:rFonts w:ascii="Arial" w:hAnsi="Arial" w:cs="Arial" w:hint="eastAsia"/>
                <w:lang w:val="en-US" w:eastAsia="zh-CN"/>
              </w:rPr>
              <w:t>QoS</w:t>
            </w:r>
            <w:proofErr w:type="spellEnd"/>
            <w:r w:rsidR="00523946">
              <w:rPr>
                <w:rFonts w:ascii="Arial" w:hAnsi="Arial" w:cs="Arial" w:hint="eastAsia"/>
                <w:lang w:val="en-US" w:eastAsia="zh-CN"/>
              </w:rPr>
              <w:t xml:space="preserve"> parameters to the UE can prevent the </w:t>
            </w:r>
            <w:r w:rsidR="00523946" w:rsidRPr="00523946">
              <w:rPr>
                <w:rFonts w:ascii="Arial" w:hAnsi="Arial" w:cs="Arial"/>
                <w:lang w:val="en-US" w:eastAsia="zh-CN"/>
              </w:rPr>
              <w:t xml:space="preserve">UE from </w:t>
            </w:r>
            <w:r>
              <w:rPr>
                <w:rFonts w:ascii="Arial" w:hAnsi="Arial" w:cs="Arial" w:hint="eastAsia"/>
                <w:lang w:val="en-US" w:eastAsia="zh-CN"/>
              </w:rPr>
              <w:t xml:space="preserve">requesting to </w:t>
            </w:r>
            <w:r w:rsidR="00523946" w:rsidRPr="00523946">
              <w:rPr>
                <w:rFonts w:ascii="Arial" w:hAnsi="Arial" w:cs="Arial"/>
                <w:lang w:val="en-US" w:eastAsia="zh-CN"/>
              </w:rPr>
              <w:t xml:space="preserve">bind </w:t>
            </w:r>
            <w:r w:rsidRPr="00523946">
              <w:rPr>
                <w:rFonts w:ascii="Arial" w:hAnsi="Arial" w:cs="Arial"/>
                <w:lang w:val="en-US" w:eastAsia="zh-CN"/>
              </w:rPr>
              <w:t>a</w:t>
            </w:r>
            <w:r w:rsidR="00523946" w:rsidRPr="00523946">
              <w:rPr>
                <w:rFonts w:ascii="Arial" w:hAnsi="Arial" w:cs="Arial"/>
                <w:lang w:val="en-US" w:eastAsia="zh-CN"/>
              </w:rPr>
              <w:t xml:space="preserve"> non-XRM streaming into</w:t>
            </w:r>
            <w:r>
              <w:rPr>
                <w:rFonts w:ascii="Arial" w:hAnsi="Arial" w:cs="Arial" w:hint="eastAsia"/>
                <w:lang w:val="en-US" w:eastAsia="zh-CN"/>
              </w:rPr>
              <w:t xml:space="preserve"> the </w:t>
            </w:r>
            <w:bookmarkStart w:id="1" w:name="_GoBack"/>
            <w:bookmarkEnd w:id="1"/>
            <w:r w:rsidR="00523946" w:rsidRPr="00523946">
              <w:rPr>
                <w:rFonts w:ascii="Arial" w:hAnsi="Arial" w:cs="Arial"/>
                <w:lang w:val="en-US" w:eastAsia="zh-CN"/>
              </w:rPr>
              <w:t xml:space="preserve">QoS Flow associated with PDU Set </w:t>
            </w:r>
            <w:proofErr w:type="spellStart"/>
            <w:r w:rsidR="00523946" w:rsidRPr="00523946">
              <w:rPr>
                <w:rFonts w:ascii="Arial" w:hAnsi="Arial" w:cs="Arial"/>
                <w:lang w:val="en-US" w:eastAsia="zh-CN"/>
              </w:rPr>
              <w:t>QoS</w:t>
            </w:r>
            <w:proofErr w:type="spellEnd"/>
            <w:r w:rsidR="00523946" w:rsidRPr="00523946">
              <w:rPr>
                <w:rFonts w:ascii="Arial" w:hAnsi="Arial" w:cs="Arial"/>
                <w:lang w:val="en-US" w:eastAsia="zh-CN"/>
              </w:rPr>
              <w:t xml:space="preserve"> parameters</w:t>
            </w:r>
            <w:r w:rsidR="00523946">
              <w:rPr>
                <w:rFonts w:ascii="Arial" w:hAnsi="Arial" w:cs="Arial" w:hint="eastAsia"/>
                <w:lang w:val="en-US" w:eastAsia="zh-CN"/>
              </w:rPr>
              <w:t>.</w:t>
            </w: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0F2058DB" w14:textId="1B585687" w:rsidR="005C754F" w:rsidRDefault="00FB5C91" w:rsidP="00597145">
            <w:pPr>
              <w:pStyle w:val="af2"/>
              <w:spacing w:before="60" w:after="0"/>
              <w:jc w:val="both"/>
              <w:rPr>
                <w:rFonts w:ascii="Arial" w:hAnsi="Arial" w:cs="Arial"/>
                <w:lang w:eastAsia="zh-CN"/>
              </w:rPr>
            </w:pPr>
            <w:r>
              <w:rPr>
                <w:rFonts w:ascii="Arial" w:hAnsi="Arial" w:cs="Arial"/>
                <w:lang w:eastAsia="zh-CN"/>
              </w:rPr>
              <w:t>The EN in clause 5.7.7 is deleted.</w:t>
            </w:r>
            <w:r w:rsidR="004F7CD7">
              <w:rPr>
                <w:rFonts w:ascii="Arial" w:hAnsi="Arial" w:cs="Arial"/>
                <w:lang w:eastAsia="zh-CN"/>
              </w:rPr>
              <w:t xml:space="preserve"> And new text is added as below:</w:t>
            </w:r>
          </w:p>
          <w:p w14:paraId="043756BB" w14:textId="77777777" w:rsidR="008D0F1D" w:rsidRDefault="008D0F1D" w:rsidP="008D0F1D">
            <w:pPr>
              <w:rPr>
                <w:lang w:eastAsia="zh-CN"/>
              </w:rPr>
            </w:pPr>
            <w:r>
              <w:t>T</w:t>
            </w:r>
            <w:r w:rsidRPr="001B7C50">
              <w:t xml:space="preserve">he </w:t>
            </w:r>
            <w:proofErr w:type="spellStart"/>
            <w:r w:rsidRPr="001B7C50">
              <w:t>QoS</w:t>
            </w:r>
            <w:proofErr w:type="spellEnd"/>
            <w:r w:rsidRPr="001B7C50">
              <w:t xml:space="preserve"> Flow level </w:t>
            </w:r>
            <w:proofErr w:type="spellStart"/>
            <w:r w:rsidRPr="001B7C50">
              <w:t>QoS</w:t>
            </w:r>
            <w:proofErr w:type="spellEnd"/>
            <w:r w:rsidRPr="001B7C50">
              <w:t xml:space="preserve"> parameters</w:t>
            </w:r>
            <w:r w:rsidRPr="004F7CD7">
              <w:t xml:space="preserve"> </w:t>
            </w:r>
            <w:r w:rsidRPr="001B7C50">
              <w:t xml:space="preserve">signalled to </w:t>
            </w:r>
            <w:r>
              <w:t xml:space="preserve">the </w:t>
            </w:r>
            <w:r w:rsidRPr="001B7C50">
              <w:t>UE</w:t>
            </w:r>
            <w:r>
              <w:t xml:space="preserve"> </w:t>
            </w:r>
            <w:r>
              <w:rPr>
                <w:lang w:eastAsia="ko-KR"/>
              </w:rPr>
              <w:t xml:space="preserve">may include the PDU Set </w:t>
            </w:r>
            <w:proofErr w:type="spellStart"/>
            <w:r>
              <w:rPr>
                <w:lang w:eastAsia="ko-KR"/>
              </w:rPr>
              <w:t>QoS</w:t>
            </w:r>
            <w:proofErr w:type="spellEnd"/>
            <w:r>
              <w:rPr>
                <w:lang w:eastAsia="ko-KR"/>
              </w:rPr>
              <w:t xml:space="preserve"> Parameters described in this clause (see clause 5.7.1.5).</w:t>
            </w:r>
          </w:p>
          <w:p w14:paraId="5A06FD2D" w14:textId="77777777" w:rsidR="008D0F1D" w:rsidRPr="00E92320" w:rsidRDefault="008D0F1D" w:rsidP="008D0F1D">
            <w:pPr>
              <w:pStyle w:val="NO"/>
              <w:rPr>
                <w:lang w:eastAsia="zh-CN"/>
              </w:rPr>
            </w:pPr>
            <w:r w:rsidRPr="001B7C50">
              <w:t xml:space="preserve"> </w:t>
            </w:r>
            <w:r>
              <w:t>NOTE 1:</w:t>
            </w:r>
            <w:r>
              <w:tab/>
              <w:t>The PDU</w:t>
            </w:r>
            <w:r>
              <w:rPr>
                <w:rFonts w:hint="eastAsia"/>
                <w:lang w:eastAsia="zh-CN"/>
              </w:rPr>
              <w:t xml:space="preserve"> Set </w:t>
            </w:r>
            <w:proofErr w:type="spellStart"/>
            <w:r>
              <w:rPr>
                <w:rFonts w:hint="eastAsia"/>
                <w:lang w:eastAsia="zh-CN"/>
              </w:rPr>
              <w:t>QoS</w:t>
            </w:r>
            <w:proofErr w:type="spellEnd"/>
            <w:r>
              <w:rPr>
                <w:rFonts w:hint="eastAsia"/>
                <w:lang w:eastAsia="zh-CN"/>
              </w:rPr>
              <w:t xml:space="preserve"> Parameters can be used by the </w:t>
            </w:r>
            <w:r>
              <w:t xml:space="preserve">UE </w:t>
            </w:r>
            <w:r>
              <w:rPr>
                <w:rFonts w:hint="eastAsia"/>
                <w:lang w:eastAsia="zh-CN"/>
              </w:rPr>
              <w:t xml:space="preserve">to prevent the requesting the PDU Session modification procedure to bind an non XRM stream into the </w:t>
            </w:r>
            <w:proofErr w:type="spellStart"/>
            <w:r>
              <w:rPr>
                <w:rFonts w:hint="eastAsia"/>
                <w:lang w:eastAsia="zh-CN"/>
              </w:rPr>
              <w:t>QoS</w:t>
            </w:r>
            <w:proofErr w:type="spellEnd"/>
            <w:r>
              <w:rPr>
                <w:rFonts w:hint="eastAsia"/>
                <w:lang w:eastAsia="zh-CN"/>
              </w:rPr>
              <w:t xml:space="preserve"> Flow associated with PDU Set </w:t>
            </w:r>
            <w:proofErr w:type="spellStart"/>
            <w:r>
              <w:rPr>
                <w:rFonts w:hint="eastAsia"/>
                <w:lang w:eastAsia="zh-CN"/>
              </w:rPr>
              <w:t>QoS</w:t>
            </w:r>
            <w:proofErr w:type="spellEnd"/>
            <w:r>
              <w:rPr>
                <w:rFonts w:hint="eastAsia"/>
                <w:lang w:eastAsia="zh-CN"/>
              </w:rPr>
              <w:t xml:space="preserve"> parameters as described in clause 4.3.3.2 of TS23.502 [3]</w:t>
            </w:r>
            <w:r w:rsidRPr="00597145">
              <w:t>.</w:t>
            </w:r>
          </w:p>
          <w:p w14:paraId="0BF7F13E" w14:textId="492FC14B" w:rsidR="00FB5C91" w:rsidRDefault="00FB5C91" w:rsidP="00597145">
            <w:pPr>
              <w:pStyle w:val="NO"/>
              <w:ind w:left="850" w:hangingChars="425" w:hanging="850"/>
            </w:pPr>
            <w:r>
              <w:rPr>
                <w:rFonts w:ascii="Arial" w:hAnsi="Arial" w:cs="Arial"/>
                <w:lang w:eastAsia="zh-CN"/>
              </w:rPr>
              <w:t>A new note is added in clause 5.37.2 as below:</w:t>
            </w:r>
            <w:r>
              <w:t xml:space="preserve"> </w:t>
            </w:r>
          </w:p>
          <w:p w14:paraId="31C656EC" w14:textId="3BC10825" w:rsidR="00FB5C91" w:rsidRPr="00FB5C91" w:rsidRDefault="00FB5C91" w:rsidP="008D0F1D">
            <w:pPr>
              <w:pStyle w:val="NO"/>
              <w:rPr>
                <w:rFonts w:ascii="Arial" w:hAnsi="Arial" w:cs="Arial"/>
                <w:lang w:eastAsia="zh-CN"/>
              </w:rPr>
            </w:pPr>
            <w:r>
              <w:t>NOTE 1:</w:t>
            </w:r>
            <w:r>
              <w:tab/>
              <w:t>The UE can identify the UL PDUs that belong to PDU Sets but does not provide the PDU Set information to the NG-</w:t>
            </w:r>
            <w:r w:rsidRPr="00597145">
              <w:t>RAN.</w:t>
            </w:r>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C5313" w:rsidR="005C754F" w:rsidRPr="0011188F" w:rsidRDefault="00DD79FA" w:rsidP="005C754F">
            <w:pPr>
              <w:pStyle w:val="CRCoverPage"/>
              <w:spacing w:after="0"/>
              <w:rPr>
                <w:noProof/>
                <w:lang w:eastAsia="zh-CN"/>
              </w:rPr>
            </w:pPr>
            <w:r>
              <w:rPr>
                <w:rFonts w:hint="eastAsia"/>
                <w:noProof/>
                <w:lang w:eastAsia="zh-CN"/>
              </w:rPr>
              <w:t>T</w:t>
            </w:r>
            <w:r>
              <w:rPr>
                <w:noProof/>
                <w:lang w:eastAsia="zh-CN"/>
              </w:rPr>
              <w:t>he PDU Set handling for UL traffic cannot be supported.</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A7571" w:rsidR="0004506A" w:rsidRPr="0011188F" w:rsidRDefault="00DD79FA" w:rsidP="008D0F1D">
            <w:pPr>
              <w:pStyle w:val="CRCoverPage"/>
              <w:spacing w:after="0"/>
              <w:rPr>
                <w:noProof/>
                <w:lang w:eastAsia="zh-CN"/>
              </w:rPr>
            </w:pPr>
            <w:r>
              <w:rPr>
                <w:rFonts w:hint="eastAsia"/>
                <w:noProof/>
                <w:lang w:eastAsia="zh-CN"/>
              </w:rPr>
              <w:t>5</w:t>
            </w:r>
            <w:r>
              <w:rPr>
                <w:noProof/>
                <w:lang w:eastAsia="zh-CN"/>
              </w:rPr>
              <w:t>.7.7, 5.37.5.2</w:t>
            </w: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1959EFE2"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1188F" w:rsidRDefault="0004506A" w:rsidP="0004506A">
            <w:pPr>
              <w:pStyle w:val="CRCoverPage"/>
              <w:spacing w:after="0"/>
              <w:ind w:left="100"/>
              <w:rPr>
                <w:noProof/>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315C12B4" w:rsidR="00DF67BA" w:rsidRDefault="00DF67BA">
      <w:pPr>
        <w:spacing w:after="0"/>
        <w:rPr>
          <w:rFonts w:ascii="Arial" w:hAnsi="Arial"/>
          <w:noProof/>
          <w:sz w:val="8"/>
          <w:szCs w:val="8"/>
        </w:rPr>
      </w:pPr>
      <w:r>
        <w:rPr>
          <w:noProof/>
          <w:sz w:val="8"/>
          <w:szCs w:val="8"/>
        </w:rPr>
        <w:br w:type="page"/>
      </w:r>
    </w:p>
    <w:p w14:paraId="6A4810B9" w14:textId="5DF1E9F2" w:rsidR="00F94CBD" w:rsidRPr="0011188F"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11188F">
        <w:rPr>
          <w:color w:val="FF0000"/>
        </w:rPr>
        <w:lastRenderedPageBreak/>
        <w:t>* * * Start of Changes</w:t>
      </w:r>
      <w:r w:rsidR="0073315C" w:rsidRPr="0011188F">
        <w:rPr>
          <w:color w:val="FF0000"/>
        </w:rPr>
        <w:t xml:space="preserve"> </w:t>
      </w:r>
      <w:r w:rsidRPr="0011188F">
        <w:rPr>
          <w:color w:val="FF0000"/>
        </w:rPr>
        <w:t xml:space="preserve">* * * </w:t>
      </w:r>
    </w:p>
    <w:p w14:paraId="6FA81BE9" w14:textId="77777777" w:rsidR="00856056" w:rsidRDefault="00856056" w:rsidP="00856056">
      <w:pPr>
        <w:pStyle w:val="3"/>
        <w:rPr>
          <w:lang w:eastAsia="ko-KR"/>
        </w:rPr>
      </w:pPr>
      <w:bookmarkStart w:id="9" w:name="_Toc138309181"/>
      <w:bookmarkStart w:id="10" w:name="_Toc131516520"/>
      <w:bookmarkEnd w:id="2"/>
      <w:bookmarkEnd w:id="3"/>
      <w:bookmarkEnd w:id="4"/>
      <w:bookmarkEnd w:id="5"/>
      <w:bookmarkEnd w:id="6"/>
      <w:bookmarkEnd w:id="7"/>
      <w:bookmarkEnd w:id="8"/>
      <w:r>
        <w:rPr>
          <w:lang w:eastAsia="ko-KR"/>
        </w:rPr>
        <w:t>5.7.7</w:t>
      </w:r>
      <w:r>
        <w:rPr>
          <w:lang w:eastAsia="ko-KR"/>
        </w:rPr>
        <w:tab/>
        <w:t xml:space="preserve">PDU Set </w:t>
      </w:r>
      <w:proofErr w:type="spellStart"/>
      <w:r>
        <w:rPr>
          <w:lang w:eastAsia="ko-KR"/>
        </w:rPr>
        <w:t>QoS</w:t>
      </w:r>
      <w:proofErr w:type="spellEnd"/>
      <w:r>
        <w:rPr>
          <w:lang w:eastAsia="ko-KR"/>
        </w:rPr>
        <w:t xml:space="preserve"> Parameters</w:t>
      </w:r>
      <w:bookmarkEnd w:id="9"/>
      <w:bookmarkEnd w:id="10"/>
    </w:p>
    <w:p w14:paraId="1F43AED6" w14:textId="77777777" w:rsidR="00856056" w:rsidRDefault="00856056" w:rsidP="00856056">
      <w:pPr>
        <w:pStyle w:val="4"/>
        <w:rPr>
          <w:lang w:eastAsia="ko-KR"/>
        </w:rPr>
      </w:pPr>
      <w:bookmarkStart w:id="11" w:name="_Toc138309182"/>
      <w:bookmarkStart w:id="12" w:name="_Toc131516521"/>
      <w:r>
        <w:rPr>
          <w:lang w:eastAsia="ko-KR"/>
        </w:rPr>
        <w:t>5.7.7.1</w:t>
      </w:r>
      <w:r>
        <w:rPr>
          <w:lang w:eastAsia="ko-KR"/>
        </w:rPr>
        <w:tab/>
        <w:t>General</w:t>
      </w:r>
      <w:bookmarkEnd w:id="11"/>
      <w:bookmarkEnd w:id="12"/>
    </w:p>
    <w:p w14:paraId="0296FE85" w14:textId="3E2A29D1" w:rsidR="00856056" w:rsidRDefault="00856056" w:rsidP="00856056">
      <w:pPr>
        <w:rPr>
          <w:lang w:eastAsia="ko-KR"/>
        </w:rPr>
      </w:pPr>
      <w:r>
        <w:rPr>
          <w:lang w:eastAsia="ko-KR"/>
        </w:rPr>
        <w:t xml:space="preserve">PDU Set </w:t>
      </w:r>
      <w:proofErr w:type="spellStart"/>
      <w:r>
        <w:rPr>
          <w:lang w:eastAsia="ko-KR"/>
        </w:rPr>
        <w:t>QoS</w:t>
      </w:r>
      <w:proofErr w:type="spellEnd"/>
      <w:r>
        <w:rPr>
          <w:lang w:eastAsia="ko-KR"/>
        </w:rPr>
        <w:t xml:space="preserve"> Parameters are used to support PDU Set based </w:t>
      </w:r>
      <w:proofErr w:type="spellStart"/>
      <w:r>
        <w:rPr>
          <w:lang w:eastAsia="ko-KR"/>
        </w:rPr>
        <w:t>QoS</w:t>
      </w:r>
      <w:proofErr w:type="spellEnd"/>
      <w:r>
        <w:rPr>
          <w:lang w:eastAsia="ko-KR"/>
        </w:rPr>
        <w:t xml:space="preserve"> handling in the NG-RAN. At least one PDU Set </w:t>
      </w:r>
      <w:proofErr w:type="spellStart"/>
      <w:r>
        <w:rPr>
          <w:lang w:eastAsia="ko-KR"/>
        </w:rPr>
        <w:t>QoS</w:t>
      </w:r>
      <w:proofErr w:type="spellEnd"/>
      <w:r>
        <w:rPr>
          <w:lang w:eastAsia="ko-KR"/>
        </w:rPr>
        <w:t xml:space="preserve"> Parameter shall be sent to the NG-RAN to enable PDU Set based </w:t>
      </w:r>
      <w:proofErr w:type="spellStart"/>
      <w:r>
        <w:rPr>
          <w:lang w:eastAsia="ko-KR"/>
        </w:rPr>
        <w:t>QoS</w:t>
      </w:r>
      <w:proofErr w:type="spellEnd"/>
      <w:r>
        <w:rPr>
          <w:lang w:eastAsia="ko-KR"/>
        </w:rPr>
        <w:t xml:space="preserve"> handling.</w:t>
      </w:r>
    </w:p>
    <w:p w14:paraId="75AEDF53" w14:textId="77777777" w:rsidR="00856056" w:rsidRDefault="00856056" w:rsidP="00856056">
      <w:pPr>
        <w:rPr>
          <w:lang w:eastAsia="ko-KR"/>
        </w:rPr>
      </w:pPr>
      <w:r>
        <w:rPr>
          <w:lang w:eastAsia="ko-KR"/>
        </w:rPr>
        <w:t xml:space="preserve">The following PDU Set </w:t>
      </w:r>
      <w:proofErr w:type="spellStart"/>
      <w:r>
        <w:rPr>
          <w:lang w:eastAsia="ko-KR"/>
        </w:rPr>
        <w:t>QoS</w:t>
      </w:r>
      <w:proofErr w:type="spellEnd"/>
      <w:r>
        <w:rPr>
          <w:lang w:eastAsia="ko-KR"/>
        </w:rPr>
        <w:t xml:space="preserve"> Parameters are specified:</w:t>
      </w:r>
    </w:p>
    <w:p w14:paraId="50BA5709" w14:textId="77777777" w:rsidR="00856056" w:rsidRDefault="00856056" w:rsidP="00856056">
      <w:pPr>
        <w:pStyle w:val="B1"/>
      </w:pPr>
      <w:r>
        <w:t>1.</w:t>
      </w:r>
      <w:r>
        <w:tab/>
        <w:t>PDU Set Delay Budget (PSDB).</w:t>
      </w:r>
    </w:p>
    <w:p w14:paraId="17A9C39F" w14:textId="77777777" w:rsidR="00856056" w:rsidRDefault="00856056" w:rsidP="00856056">
      <w:pPr>
        <w:pStyle w:val="B1"/>
      </w:pPr>
      <w:r>
        <w:t>2.</w:t>
      </w:r>
      <w:r>
        <w:tab/>
        <w:t>PDU Set Error Rate (PSER).</w:t>
      </w:r>
    </w:p>
    <w:p w14:paraId="66C26BF3" w14:textId="77777777" w:rsidR="00856056" w:rsidRDefault="00856056" w:rsidP="00856056">
      <w:pPr>
        <w:pStyle w:val="B1"/>
      </w:pPr>
      <w:r>
        <w:t>3.</w:t>
      </w:r>
      <w:r>
        <w:tab/>
        <w:t>PDU Set Integrated Handling Information (PSIHI).</w:t>
      </w:r>
    </w:p>
    <w:p w14:paraId="58DC45C2" w14:textId="0D2DF571" w:rsidR="00856056" w:rsidRDefault="00856056" w:rsidP="00856056">
      <w:pPr>
        <w:rPr>
          <w:lang w:eastAsia="ko-KR"/>
        </w:rPr>
      </w:pPr>
      <w:r>
        <w:rPr>
          <w:lang w:eastAsia="ko-KR"/>
        </w:rPr>
        <w:t xml:space="preserve">The </w:t>
      </w:r>
      <w:proofErr w:type="spellStart"/>
      <w:r>
        <w:rPr>
          <w:lang w:eastAsia="ko-KR"/>
        </w:rPr>
        <w:t>QoS</w:t>
      </w:r>
      <w:proofErr w:type="spellEnd"/>
      <w:r>
        <w:rPr>
          <w:lang w:eastAsia="ko-KR"/>
        </w:rPr>
        <w:t xml:space="preserve"> Profile may include the PDU Set </w:t>
      </w:r>
      <w:proofErr w:type="spellStart"/>
      <w:r>
        <w:rPr>
          <w:lang w:eastAsia="ko-KR"/>
        </w:rPr>
        <w:t>QoS</w:t>
      </w:r>
      <w:proofErr w:type="spellEnd"/>
      <w:r>
        <w:rPr>
          <w:lang w:eastAsia="ko-KR"/>
        </w:rPr>
        <w:t xml:space="preserve"> Parameters described in this clause (see clause 5.7.1.2). The PCF determines the PDU Set </w:t>
      </w:r>
      <w:proofErr w:type="spellStart"/>
      <w:r>
        <w:rPr>
          <w:lang w:eastAsia="ko-KR"/>
        </w:rPr>
        <w:t>QoS</w:t>
      </w:r>
      <w:proofErr w:type="spellEnd"/>
      <w:r>
        <w:rPr>
          <w:lang w:eastAsia="ko-KR"/>
        </w:rPr>
        <w:t xml:space="preserve"> Parameters based on information provided by AF and/or local configuration. The PDU Set </w:t>
      </w:r>
      <w:proofErr w:type="spellStart"/>
      <w:r>
        <w:rPr>
          <w:lang w:eastAsia="ko-KR"/>
        </w:rPr>
        <w:t>QoS</w:t>
      </w:r>
      <w:proofErr w:type="spellEnd"/>
      <w:r>
        <w:rPr>
          <w:lang w:eastAsia="ko-KR"/>
        </w:rPr>
        <w:t xml:space="preserve"> parameters are sent to the SMF as part of PCC rule. The SMF sends them to NG-RAN as part of the </w:t>
      </w:r>
      <w:proofErr w:type="spellStart"/>
      <w:r>
        <w:rPr>
          <w:lang w:eastAsia="ko-KR"/>
        </w:rPr>
        <w:t>QoS</w:t>
      </w:r>
      <w:proofErr w:type="spellEnd"/>
      <w:r>
        <w:rPr>
          <w:lang w:eastAsia="ko-KR"/>
        </w:rPr>
        <w:t xml:space="preserve"> Profile.</w:t>
      </w:r>
    </w:p>
    <w:p w14:paraId="156D0FE7" w14:textId="77777777" w:rsidR="00856056" w:rsidRDefault="00856056" w:rsidP="00856056">
      <w:pPr>
        <w:rPr>
          <w:lang w:eastAsia="ko-KR"/>
        </w:rPr>
      </w:pPr>
      <w:r>
        <w:rPr>
          <w:lang w:eastAsia="ko-KR"/>
        </w:rPr>
        <w:t xml:space="preserve">If the NG-RAN receives PDU Set </w:t>
      </w:r>
      <w:proofErr w:type="spellStart"/>
      <w:r>
        <w:rPr>
          <w:lang w:eastAsia="ko-KR"/>
        </w:rPr>
        <w:t>QoS</w:t>
      </w:r>
      <w:proofErr w:type="spellEnd"/>
      <w:r>
        <w:rPr>
          <w:lang w:eastAsia="ko-KR"/>
        </w:rPr>
        <w:t xml:space="preserve"> Parameters and supports them, it enables the PDU Set based </w:t>
      </w:r>
      <w:proofErr w:type="spellStart"/>
      <w:r>
        <w:rPr>
          <w:lang w:eastAsia="ko-KR"/>
        </w:rPr>
        <w:t>QoS</w:t>
      </w:r>
      <w:proofErr w:type="spellEnd"/>
      <w:r>
        <w:rPr>
          <w:lang w:eastAsia="ko-KR"/>
        </w:rPr>
        <w:t xml:space="preserve"> handling and applies PDU Set </w:t>
      </w:r>
      <w:proofErr w:type="spellStart"/>
      <w:r>
        <w:rPr>
          <w:lang w:eastAsia="ko-KR"/>
        </w:rPr>
        <w:t>QoS</w:t>
      </w:r>
      <w:proofErr w:type="spellEnd"/>
      <w:r>
        <w:rPr>
          <w:lang w:eastAsia="ko-KR"/>
        </w:rPr>
        <w:t xml:space="preserve"> Parameters as described in this clause.</w:t>
      </w:r>
    </w:p>
    <w:p w14:paraId="1B5F813B" w14:textId="22219AFA" w:rsidR="0093394B" w:rsidDel="008D0F1D" w:rsidRDefault="00856056" w:rsidP="00D525B6">
      <w:pPr>
        <w:pStyle w:val="EditorsNote"/>
        <w:rPr>
          <w:del w:id="13" w:author="Chunshan Xiong - CATT" w:date="2023-10-31T13:12:00Z"/>
        </w:rPr>
      </w:pPr>
      <w:del w:id="14" w:author="Chunshan Xiong - CATT" w:date="2023-10-31T13:12:00Z">
        <w:r w:rsidRPr="00D95CFB" w:rsidDel="008D0F1D">
          <w:delText>Editor's note:</w:delText>
        </w:r>
        <w:r w:rsidRPr="00D95CFB" w:rsidDel="008D0F1D">
          <w:tab/>
          <w:delText>[XRM] The applicability and details of supporting PDU Set handling in uplink direction may be updated based on RAN WG's progress.</w:delText>
        </w:r>
      </w:del>
    </w:p>
    <w:p w14:paraId="42C70B07" w14:textId="77777777" w:rsidR="00355BA6" w:rsidRDefault="00355BA6" w:rsidP="00355BA6">
      <w:pPr>
        <w:rPr>
          <w:ins w:id="15" w:author="Chunshan Xiong - CATT" w:date="2023-10-31T11:33:00Z"/>
          <w:lang w:eastAsia="zh-CN"/>
        </w:rPr>
      </w:pPr>
      <w:ins w:id="16" w:author="Chunshan Xiong - CATT" w:date="2023-10-31T11:33:00Z">
        <w:r>
          <w:t>T</w:t>
        </w:r>
        <w:r w:rsidRPr="001B7C50">
          <w:t xml:space="preserve">he </w:t>
        </w:r>
        <w:proofErr w:type="spellStart"/>
        <w:r w:rsidRPr="001B7C50">
          <w:t>QoS</w:t>
        </w:r>
        <w:proofErr w:type="spellEnd"/>
        <w:r w:rsidRPr="001B7C50">
          <w:t xml:space="preserve"> Flow level </w:t>
        </w:r>
        <w:proofErr w:type="spellStart"/>
        <w:r w:rsidRPr="001B7C50">
          <w:t>QoS</w:t>
        </w:r>
        <w:proofErr w:type="spellEnd"/>
        <w:r w:rsidRPr="001B7C50">
          <w:t xml:space="preserve"> parameters</w:t>
        </w:r>
        <w:r w:rsidRPr="004F7CD7">
          <w:t xml:space="preserve"> </w:t>
        </w:r>
        <w:r w:rsidRPr="001B7C50">
          <w:t xml:space="preserve">signalled to </w:t>
        </w:r>
        <w:r>
          <w:t xml:space="preserve">the </w:t>
        </w:r>
        <w:r w:rsidRPr="001B7C50">
          <w:t>UE</w:t>
        </w:r>
        <w:r>
          <w:t xml:space="preserve"> </w:t>
        </w:r>
        <w:r>
          <w:rPr>
            <w:lang w:eastAsia="ko-KR"/>
          </w:rPr>
          <w:t xml:space="preserve">may include the PDU Set </w:t>
        </w:r>
        <w:proofErr w:type="spellStart"/>
        <w:r>
          <w:rPr>
            <w:lang w:eastAsia="ko-KR"/>
          </w:rPr>
          <w:t>QoS</w:t>
        </w:r>
        <w:proofErr w:type="spellEnd"/>
        <w:r>
          <w:rPr>
            <w:lang w:eastAsia="ko-KR"/>
          </w:rPr>
          <w:t xml:space="preserve"> Parameters described in this clause (see clause 5.7.1.5).</w:t>
        </w:r>
      </w:ins>
    </w:p>
    <w:p w14:paraId="0F8D8229" w14:textId="33B3F535" w:rsidR="00355BA6" w:rsidRPr="00E92320" w:rsidRDefault="00355BA6" w:rsidP="00355BA6">
      <w:pPr>
        <w:pStyle w:val="NO"/>
        <w:rPr>
          <w:ins w:id="17" w:author="Chunshan Xiong - CATT" w:date="2023-08-11T10:14:00Z"/>
          <w:lang w:eastAsia="zh-CN"/>
        </w:rPr>
      </w:pPr>
      <w:ins w:id="18" w:author="Chunshan Xiong - CATT" w:date="2023-10-31T11:33:00Z">
        <w:r w:rsidRPr="001B7C50">
          <w:t xml:space="preserve"> </w:t>
        </w:r>
        <w:r>
          <w:t>NOTE 1:</w:t>
        </w:r>
        <w:r>
          <w:tab/>
          <w:t>The PDU</w:t>
        </w:r>
        <w:r>
          <w:rPr>
            <w:rFonts w:hint="eastAsia"/>
            <w:lang w:eastAsia="zh-CN"/>
          </w:rPr>
          <w:t xml:space="preserve"> Set </w:t>
        </w:r>
        <w:proofErr w:type="spellStart"/>
        <w:r>
          <w:rPr>
            <w:rFonts w:hint="eastAsia"/>
            <w:lang w:eastAsia="zh-CN"/>
          </w:rPr>
          <w:t>QoS</w:t>
        </w:r>
        <w:proofErr w:type="spellEnd"/>
        <w:r>
          <w:rPr>
            <w:rFonts w:hint="eastAsia"/>
            <w:lang w:eastAsia="zh-CN"/>
          </w:rPr>
          <w:t xml:space="preserve"> Parameters can be used by the </w:t>
        </w:r>
        <w:r>
          <w:t xml:space="preserve">UE </w:t>
        </w:r>
        <w:r>
          <w:rPr>
            <w:rFonts w:hint="eastAsia"/>
            <w:lang w:eastAsia="zh-CN"/>
          </w:rPr>
          <w:t>to prevent the requesting the PDU Session modification procedure to bind a</w:t>
        </w:r>
      </w:ins>
      <w:ins w:id="19" w:author="Chunshan Xiong - CATT" w:date="2023-10-31T15:44:00Z">
        <w:r w:rsidR="002B3BF5">
          <w:rPr>
            <w:rFonts w:hint="eastAsia"/>
            <w:lang w:eastAsia="zh-CN"/>
          </w:rPr>
          <w:t xml:space="preserve"> </w:t>
        </w:r>
      </w:ins>
      <w:ins w:id="20" w:author="Chunshan Xiong - CATT" w:date="2023-10-31T11:33:00Z">
        <w:r>
          <w:rPr>
            <w:rFonts w:hint="eastAsia"/>
            <w:lang w:eastAsia="zh-CN"/>
          </w:rPr>
          <w:t xml:space="preserve">stream </w:t>
        </w:r>
      </w:ins>
      <w:ins w:id="21" w:author="Chunshan Xiong - CATT" w:date="2023-10-31T15:44:00Z">
        <w:r w:rsidR="002B3BF5">
          <w:rPr>
            <w:rFonts w:hint="eastAsia"/>
            <w:lang w:eastAsia="zh-CN"/>
          </w:rPr>
          <w:t xml:space="preserve">without PDU Set </w:t>
        </w:r>
      </w:ins>
      <w:ins w:id="22" w:author="Chunshan Xiong - CATT" w:date="2023-10-31T11:33:00Z">
        <w:r>
          <w:rPr>
            <w:rFonts w:hint="eastAsia"/>
            <w:lang w:eastAsia="zh-CN"/>
          </w:rPr>
          <w:t xml:space="preserve">into the </w:t>
        </w:r>
        <w:proofErr w:type="spellStart"/>
        <w:r>
          <w:rPr>
            <w:rFonts w:hint="eastAsia"/>
            <w:lang w:eastAsia="zh-CN"/>
          </w:rPr>
          <w:t>QoS</w:t>
        </w:r>
        <w:proofErr w:type="spellEnd"/>
        <w:r>
          <w:rPr>
            <w:rFonts w:hint="eastAsia"/>
            <w:lang w:eastAsia="zh-CN"/>
          </w:rPr>
          <w:t xml:space="preserve"> Flow associated with PDU Set </w:t>
        </w:r>
        <w:proofErr w:type="spellStart"/>
        <w:r>
          <w:rPr>
            <w:rFonts w:hint="eastAsia"/>
            <w:lang w:eastAsia="zh-CN"/>
          </w:rPr>
          <w:t>QoS</w:t>
        </w:r>
        <w:proofErr w:type="spellEnd"/>
        <w:r>
          <w:rPr>
            <w:rFonts w:hint="eastAsia"/>
            <w:lang w:eastAsia="zh-CN"/>
          </w:rPr>
          <w:t xml:space="preserve"> parameters as described in clause 4.3.3.2 of TS23.502 [3]</w:t>
        </w:r>
        <w:r w:rsidRPr="00597145">
          <w:t>.</w:t>
        </w:r>
      </w:ins>
    </w:p>
    <w:p w14:paraId="63FD2436" w14:textId="31DD895A" w:rsidR="0093394B" w:rsidRPr="0011188F" w:rsidRDefault="0093394B" w:rsidP="0093394B">
      <w:pPr>
        <w:pStyle w:val="13"/>
        <w:rPr>
          <w:color w:val="FF0000"/>
        </w:rPr>
      </w:pPr>
      <w:r>
        <w:rPr>
          <w:color w:val="FF0000"/>
        </w:rPr>
        <w:t xml:space="preserve">* * * Next </w:t>
      </w:r>
      <w:r w:rsidRPr="0011188F">
        <w:rPr>
          <w:color w:val="FF0000"/>
        </w:rPr>
        <w:t xml:space="preserve">Changes * * * </w:t>
      </w:r>
    </w:p>
    <w:p w14:paraId="5A9C280C" w14:textId="77777777" w:rsidR="0093394B" w:rsidRDefault="0093394B" w:rsidP="0093394B">
      <w:pPr>
        <w:pStyle w:val="4"/>
      </w:pPr>
      <w:bookmarkStart w:id="23" w:name="_Toc138309688"/>
      <w:bookmarkStart w:id="24" w:name="_Toc131517025"/>
      <w:bookmarkStart w:id="25" w:name="_Hlk130904410"/>
      <w:r>
        <w:t>5.37.5.2</w:t>
      </w:r>
      <w:r>
        <w:tab/>
        <w:t>PDU Set Information and Identification</w:t>
      </w:r>
      <w:bookmarkEnd w:id="23"/>
      <w:bookmarkEnd w:id="24"/>
    </w:p>
    <w:bookmarkEnd w:id="25"/>
    <w:p w14:paraId="33B9389D" w14:textId="58F652B4" w:rsidR="0093394B" w:rsidRDefault="0093394B" w:rsidP="0093394B">
      <w:pPr>
        <w:rPr>
          <w:ins w:id="26" w:author="Chunshan Xiong - CATT" w:date="2023-08-11T09:34:00Z"/>
        </w:rPr>
      </w:pPr>
      <w:r>
        <w:t xml:space="preserve">To support PDU Set based </w:t>
      </w:r>
      <w:proofErr w:type="spellStart"/>
      <w:r>
        <w:t>QoS</w:t>
      </w:r>
      <w:proofErr w:type="spellEnd"/>
      <w:r>
        <w:t xml:space="preserve"> handling, the PSA UPF identifies </w:t>
      </w:r>
      <w:ins w:id="27" w:author="Chunshan Xiong - CATT" w:date="2023-10-31T13:12:00Z">
        <w:r w:rsidR="008D0F1D">
          <w:rPr>
            <w:rFonts w:hint="eastAsia"/>
            <w:lang w:eastAsia="zh-CN"/>
          </w:rPr>
          <w:t>D</w:t>
        </w:r>
      </w:ins>
      <w:ins w:id="28" w:author="Chunshan Xiong - CATT" w:date="2023-10-31T13:13:00Z">
        <w:r w:rsidR="008D0F1D">
          <w:rPr>
            <w:rFonts w:hint="eastAsia"/>
            <w:lang w:eastAsia="zh-CN"/>
          </w:rPr>
          <w:t>ownlink</w:t>
        </w:r>
      </w:ins>
      <w:ins w:id="29" w:author="Chunshan Xiong - CATT" w:date="2023-08-11T09:20:00Z">
        <w:r w:rsidR="007C56AF">
          <w:t xml:space="preserve"> </w:t>
        </w:r>
      </w:ins>
      <w:r>
        <w:t xml:space="preserve">PDUs that belong to PDU Sets and determines the below PDU Set Information which it sends to the NG-RAN in the GTP-U header. The PDU Set information is used by the NG-RAN for PDU Set based </w:t>
      </w:r>
      <w:proofErr w:type="spellStart"/>
      <w:r>
        <w:t>QoS</w:t>
      </w:r>
      <w:proofErr w:type="spellEnd"/>
      <w:r>
        <w:t xml:space="preserve"> handling as described above.</w:t>
      </w:r>
    </w:p>
    <w:p w14:paraId="34B2C4ED" w14:textId="375F6AD7" w:rsidR="008D0F1D" w:rsidRDefault="008D0F1D" w:rsidP="008D0F1D">
      <w:pPr>
        <w:pStyle w:val="NO"/>
        <w:rPr>
          <w:ins w:id="30" w:author="Chunshan Xiong - CATT" w:date="2023-10-31T13:12:00Z"/>
          <w:lang w:eastAsia="zh-CN"/>
        </w:rPr>
      </w:pPr>
      <w:ins w:id="31" w:author="Chunshan Xiong - CATT" w:date="2023-10-31T13:12:00Z">
        <w:r>
          <w:t>NOTE 1:</w:t>
        </w:r>
        <w:r>
          <w:tab/>
          <w:t>The UE can identify the U</w:t>
        </w:r>
        <w:r>
          <w:rPr>
            <w:rFonts w:hint="eastAsia"/>
            <w:lang w:eastAsia="zh-CN"/>
          </w:rPr>
          <w:t>p</w:t>
        </w:r>
      </w:ins>
      <w:ins w:id="32" w:author="Chunshan Xiong - CATT" w:date="2023-10-31T13:13:00Z">
        <w:r>
          <w:rPr>
            <w:rFonts w:hint="eastAsia"/>
            <w:lang w:eastAsia="zh-CN"/>
          </w:rPr>
          <w:t>l</w:t>
        </w:r>
      </w:ins>
      <w:ins w:id="33" w:author="Chunshan Xiong - CATT" w:date="2023-10-31T13:12:00Z">
        <w:r>
          <w:rPr>
            <w:rFonts w:hint="eastAsia"/>
            <w:lang w:eastAsia="zh-CN"/>
          </w:rPr>
          <w:t>ink</w:t>
        </w:r>
        <w:r>
          <w:t xml:space="preserve"> PDUs that belong to PDU Sets but does not </w:t>
        </w:r>
        <w:r>
          <w:rPr>
            <w:rFonts w:hint="eastAsia"/>
            <w:lang w:eastAsia="zh-CN"/>
          </w:rPr>
          <w:t xml:space="preserve">need to </w:t>
        </w:r>
        <w:r>
          <w:t xml:space="preserve">provide </w:t>
        </w:r>
        <w:r>
          <w:rPr>
            <w:rFonts w:hint="eastAsia"/>
            <w:lang w:eastAsia="zh-CN"/>
          </w:rPr>
          <w:t>such</w:t>
        </w:r>
        <w:r>
          <w:t xml:space="preserve"> PDU Set information to the NG-</w:t>
        </w:r>
        <w:r w:rsidRPr="00597145">
          <w:t>RAN.</w:t>
        </w:r>
        <w:r>
          <w:rPr>
            <w:rFonts w:hint="eastAsia"/>
            <w:lang w:eastAsia="zh-CN"/>
          </w:rPr>
          <w:t xml:space="preserve"> The UE performs the PDU Set based AS handling to the identified PDU Set as described in TS38.300 [27].</w:t>
        </w:r>
      </w:ins>
    </w:p>
    <w:p w14:paraId="63BDBA39" w14:textId="77777777" w:rsidR="0093394B" w:rsidRDefault="0093394B" w:rsidP="0093394B">
      <w:r>
        <w:t>The PDU Set Information comprises:</w:t>
      </w:r>
    </w:p>
    <w:p w14:paraId="009DF8B9" w14:textId="77777777" w:rsidR="0093394B" w:rsidRDefault="0093394B" w:rsidP="0093394B">
      <w:pPr>
        <w:pStyle w:val="B1"/>
      </w:pPr>
      <w:r>
        <w:t>-</w:t>
      </w:r>
      <w:r>
        <w:tab/>
        <w:t>PDU Set Sequence Number.</w:t>
      </w:r>
    </w:p>
    <w:p w14:paraId="475B86C8" w14:textId="77777777" w:rsidR="0093394B" w:rsidRDefault="0093394B" w:rsidP="0093394B">
      <w:pPr>
        <w:pStyle w:val="B1"/>
      </w:pPr>
      <w:r>
        <w:t>-</w:t>
      </w:r>
      <w:r>
        <w:tab/>
        <w:t>Indication of End PDU of the PDU Set.</w:t>
      </w:r>
    </w:p>
    <w:p w14:paraId="1D4E7BA1" w14:textId="77777777" w:rsidR="0093394B" w:rsidRDefault="0093394B" w:rsidP="0093394B">
      <w:pPr>
        <w:pStyle w:val="B1"/>
      </w:pPr>
      <w:r>
        <w:t>-</w:t>
      </w:r>
      <w:r>
        <w:tab/>
        <w:t>PDU Sequence Number within a PDU Set.</w:t>
      </w:r>
    </w:p>
    <w:p w14:paraId="66E98DAD" w14:textId="77777777" w:rsidR="0093394B" w:rsidRDefault="0093394B" w:rsidP="0093394B">
      <w:pPr>
        <w:pStyle w:val="B1"/>
      </w:pPr>
      <w:r>
        <w:t>-</w:t>
      </w:r>
      <w:r>
        <w:tab/>
        <w:t>PDU Set Size in bytes.</w:t>
      </w:r>
    </w:p>
    <w:p w14:paraId="28ED1CE9" w14:textId="77777777" w:rsidR="0093394B" w:rsidRDefault="0093394B" w:rsidP="0093394B">
      <w:pPr>
        <w:pStyle w:val="B1"/>
      </w:pPr>
      <w:r>
        <w:t>-</w:t>
      </w:r>
      <w:r>
        <w:tab/>
        <w:t xml:space="preserve">PDU Set Importance, which identifies the relative importance of a PDU Set compared to other PDU Sets within a </w:t>
      </w:r>
      <w:proofErr w:type="spellStart"/>
      <w:r>
        <w:t>QoS</w:t>
      </w:r>
      <w:proofErr w:type="spellEnd"/>
      <w:r>
        <w:t xml:space="preserve"> Flow.</w:t>
      </w:r>
    </w:p>
    <w:p w14:paraId="2B7AE22D" w14:textId="77777777" w:rsidR="0093394B" w:rsidRDefault="0093394B" w:rsidP="0093394B">
      <w:r>
        <w:t xml:space="preserve">The NG-RAN may use the Priority Level (see clause 5.7.3.3) across </w:t>
      </w:r>
      <w:proofErr w:type="spellStart"/>
      <w:r>
        <w:t>QoS</w:t>
      </w:r>
      <w:proofErr w:type="spellEnd"/>
      <w:r>
        <w:t xml:space="preserve"> Flows and PDU Set Importance within a </w:t>
      </w:r>
      <w:proofErr w:type="spellStart"/>
      <w:r>
        <w:t>QoS</w:t>
      </w:r>
      <w:proofErr w:type="spellEnd"/>
      <w:r>
        <w:t xml:space="preserve"> Flow for PDU Set level packet discarding in presence of congestion.</w:t>
      </w:r>
    </w:p>
    <w:p w14:paraId="4BB8F74B" w14:textId="0E012D95" w:rsidR="0093394B" w:rsidRDefault="0093394B" w:rsidP="0093394B">
      <w:pPr>
        <w:pStyle w:val="NO"/>
      </w:pPr>
      <w:r>
        <w:t>NOTE</w:t>
      </w:r>
      <w:del w:id="34" w:author="Chunshan Xiong - CATT" w:date="2023-08-11T09:40:00Z">
        <w:r w:rsidDel="00E17609">
          <w:delText> 1</w:delText>
        </w:r>
      </w:del>
      <w:ins w:id="35" w:author="Chunshan Xiong - CATT" w:date="2023-08-11T09:40:00Z">
        <w:r w:rsidR="00E17609">
          <w:t>2</w:t>
        </w:r>
      </w:ins>
      <w:r>
        <w:t>:</w:t>
      </w:r>
      <w:r>
        <w:tab/>
        <w:t xml:space="preserve">In addition to considering the PDU Set Importance within a </w:t>
      </w:r>
      <w:proofErr w:type="spellStart"/>
      <w:r>
        <w:t>QoS</w:t>
      </w:r>
      <w:proofErr w:type="spellEnd"/>
      <w:r>
        <w:t xml:space="preserve"> Flow, NG-RAN could also consider the relative PDU Set Importance across </w:t>
      </w:r>
      <w:proofErr w:type="spellStart"/>
      <w:r>
        <w:t>QoS</w:t>
      </w:r>
      <w:proofErr w:type="spellEnd"/>
      <w:r>
        <w:t xml:space="preserve"> Flows of the same Priority Level when determining which PDU Set needs to be discarded, which is up to implementation and configuration of operator.</w:t>
      </w:r>
    </w:p>
    <w:p w14:paraId="11F3D875" w14:textId="503A952C" w:rsidR="0093394B" w:rsidRDefault="0093394B" w:rsidP="0093394B">
      <w:pPr>
        <w:pStyle w:val="NO"/>
      </w:pPr>
      <w:r>
        <w:lastRenderedPageBreak/>
        <w:t>NOTE </w:t>
      </w:r>
      <w:del w:id="36" w:author="Chunshan Xiong - CATT" w:date="2023-08-11T09:40:00Z">
        <w:r w:rsidDel="00E17609">
          <w:delText>2</w:delText>
        </w:r>
      </w:del>
      <w:ins w:id="37" w:author="Chunshan Xiong - CATT" w:date="2023-08-11T09:40:00Z">
        <w:r w:rsidR="00E17609">
          <w:t>3</w:t>
        </w:r>
      </w:ins>
      <w:r>
        <w:t>:</w:t>
      </w:r>
      <w:r>
        <w:tab/>
        <w:t xml:space="preserve">The PDU Set Information can be different for different PDU Sets within a </w:t>
      </w:r>
      <w:proofErr w:type="spellStart"/>
      <w:r>
        <w:t>QoS</w:t>
      </w:r>
      <w:proofErr w:type="spellEnd"/>
      <w:r>
        <w:t xml:space="preserve"> Flow.</w:t>
      </w:r>
    </w:p>
    <w:p w14:paraId="52C3BCAC" w14:textId="29606DA0" w:rsidR="0093394B" w:rsidRDefault="0093394B" w:rsidP="0093394B">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3A29E6DB" w14:textId="4F863506" w:rsidR="0093394B" w:rsidRDefault="0093394B" w:rsidP="0093394B">
      <w:r>
        <w:t xml:space="preserve">PSA UPF can identify the PDU Set Information using the Protocol Description and the received </w:t>
      </w:r>
      <w:r w:rsidR="00A12C67">
        <w:t xml:space="preserve">transport </w:t>
      </w:r>
      <w:proofErr w:type="spellStart"/>
      <w:r w:rsidR="00A12C67">
        <w:t>protocl</w:t>
      </w:r>
      <w:proofErr w:type="spellEnd"/>
      <w:r>
        <w:t xml:space="preserve"> headers</w:t>
      </w:r>
      <w:r w:rsidR="00A12C67">
        <w:t xml:space="preserve"> and payload</w:t>
      </w:r>
      <w:r>
        <w:t xml:space="preserve"> or using implementation specific means. The details of the RTP/SRTP headers, header extensions and/or payloads used to identify PDU Set Information are defined in TS 26.522 [179].</w:t>
      </w:r>
    </w:p>
    <w:p w14:paraId="39ED69B5" w14:textId="13FAF16B" w:rsidR="0093394B" w:rsidRDefault="0093394B" w:rsidP="0093394B">
      <w:r>
        <w:t xml:space="preserve">For each DL PDU received on N6 for which PDU Set based </w:t>
      </w:r>
      <w:proofErr w:type="spellStart"/>
      <w:r>
        <w:t>QoS</w:t>
      </w:r>
      <w:proofErr w:type="spellEnd"/>
      <w:r>
        <w:t xml:space="preserve"> handling is indicated from the SMF, the PSA UPF applies the rules for PDU Set identification and provides PDU Set Information which is available to the RAN in the GTP-U header.</w:t>
      </w:r>
    </w:p>
    <w:p w14:paraId="782F6B89" w14:textId="77777777" w:rsidR="00F94CBD" w:rsidRDefault="00F94CBD" w:rsidP="00F94CBD">
      <w:pPr>
        <w:pStyle w:val="13"/>
        <w:rPr>
          <w:color w:val="FF0000"/>
        </w:rPr>
      </w:pPr>
      <w:r w:rsidRPr="0011188F">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58FECE" w14:textId="77777777" w:rsidR="00130360" w:rsidRDefault="00130360">
      <w:r>
        <w:separator/>
      </w:r>
    </w:p>
  </w:endnote>
  <w:endnote w:type="continuationSeparator" w:id="0">
    <w:p w14:paraId="09307CD2" w14:textId="77777777" w:rsidR="00130360" w:rsidRDefault="00130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E87031" w14:textId="77777777" w:rsidR="00130360" w:rsidRDefault="00130360">
      <w:r>
        <w:separator/>
      </w:r>
    </w:p>
  </w:footnote>
  <w:footnote w:type="continuationSeparator" w:id="0">
    <w:p w14:paraId="6C768CDE" w14:textId="77777777" w:rsidR="00130360" w:rsidRDefault="001303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eyNDAxNDQ3NTMxNLdU0lEKTi0uzszPAymwqAUALo0rRi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46CA5"/>
    <w:rsid w:val="00053A8B"/>
    <w:rsid w:val="00054986"/>
    <w:rsid w:val="000555B7"/>
    <w:rsid w:val="00062097"/>
    <w:rsid w:val="000751FA"/>
    <w:rsid w:val="00076303"/>
    <w:rsid w:val="000770EC"/>
    <w:rsid w:val="000778D9"/>
    <w:rsid w:val="000812E1"/>
    <w:rsid w:val="000820A6"/>
    <w:rsid w:val="0008466C"/>
    <w:rsid w:val="00084A5F"/>
    <w:rsid w:val="00084ED5"/>
    <w:rsid w:val="00090042"/>
    <w:rsid w:val="00091861"/>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513F"/>
    <w:rsid w:val="00105486"/>
    <w:rsid w:val="0011188F"/>
    <w:rsid w:val="00113157"/>
    <w:rsid w:val="00116D10"/>
    <w:rsid w:val="00116D6D"/>
    <w:rsid w:val="00120CC1"/>
    <w:rsid w:val="00121919"/>
    <w:rsid w:val="0012235C"/>
    <w:rsid w:val="00126585"/>
    <w:rsid w:val="0012679C"/>
    <w:rsid w:val="00126F14"/>
    <w:rsid w:val="00130360"/>
    <w:rsid w:val="00130E5D"/>
    <w:rsid w:val="00133967"/>
    <w:rsid w:val="00133AE1"/>
    <w:rsid w:val="001350F0"/>
    <w:rsid w:val="00145D43"/>
    <w:rsid w:val="001503CA"/>
    <w:rsid w:val="00153A22"/>
    <w:rsid w:val="00155641"/>
    <w:rsid w:val="00155D22"/>
    <w:rsid w:val="00156A21"/>
    <w:rsid w:val="00157CA5"/>
    <w:rsid w:val="00160A27"/>
    <w:rsid w:val="00161F03"/>
    <w:rsid w:val="00163D28"/>
    <w:rsid w:val="00165CA4"/>
    <w:rsid w:val="00166AC6"/>
    <w:rsid w:val="00170BF6"/>
    <w:rsid w:val="0017206B"/>
    <w:rsid w:val="0017272F"/>
    <w:rsid w:val="001736EC"/>
    <w:rsid w:val="00175A6D"/>
    <w:rsid w:val="0017724D"/>
    <w:rsid w:val="00192C46"/>
    <w:rsid w:val="00195023"/>
    <w:rsid w:val="001A08B3"/>
    <w:rsid w:val="001A10CD"/>
    <w:rsid w:val="001A44DF"/>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2D24"/>
    <w:rsid w:val="001F3D2C"/>
    <w:rsid w:val="002076B2"/>
    <w:rsid w:val="0021220D"/>
    <w:rsid w:val="0021319C"/>
    <w:rsid w:val="00220032"/>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0B15"/>
    <w:rsid w:val="002A3D5F"/>
    <w:rsid w:val="002A6F4E"/>
    <w:rsid w:val="002A7AB8"/>
    <w:rsid w:val="002B3BF5"/>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053"/>
    <w:rsid w:val="0032439B"/>
    <w:rsid w:val="00327A99"/>
    <w:rsid w:val="00334110"/>
    <w:rsid w:val="00335D61"/>
    <w:rsid w:val="00346709"/>
    <w:rsid w:val="00351E1A"/>
    <w:rsid w:val="00355BA6"/>
    <w:rsid w:val="00357487"/>
    <w:rsid w:val="003609EF"/>
    <w:rsid w:val="00361829"/>
    <w:rsid w:val="0036231A"/>
    <w:rsid w:val="00365777"/>
    <w:rsid w:val="00374DD4"/>
    <w:rsid w:val="003765E2"/>
    <w:rsid w:val="00377DB8"/>
    <w:rsid w:val="00381B4B"/>
    <w:rsid w:val="00382B51"/>
    <w:rsid w:val="003843B9"/>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C44FA"/>
    <w:rsid w:val="003D4D5E"/>
    <w:rsid w:val="003D5031"/>
    <w:rsid w:val="003D60CE"/>
    <w:rsid w:val="003D66E4"/>
    <w:rsid w:val="003D747A"/>
    <w:rsid w:val="003E1A36"/>
    <w:rsid w:val="003E570F"/>
    <w:rsid w:val="003E7F5A"/>
    <w:rsid w:val="003F0E97"/>
    <w:rsid w:val="003F3046"/>
    <w:rsid w:val="003F35B8"/>
    <w:rsid w:val="003F375C"/>
    <w:rsid w:val="003F56DB"/>
    <w:rsid w:val="003F73A6"/>
    <w:rsid w:val="004008A3"/>
    <w:rsid w:val="00400B50"/>
    <w:rsid w:val="00400FEA"/>
    <w:rsid w:val="00401B6F"/>
    <w:rsid w:val="00402075"/>
    <w:rsid w:val="004076AE"/>
    <w:rsid w:val="0041032F"/>
    <w:rsid w:val="00410371"/>
    <w:rsid w:val="0041152F"/>
    <w:rsid w:val="00411985"/>
    <w:rsid w:val="004158D0"/>
    <w:rsid w:val="0042160F"/>
    <w:rsid w:val="004242F1"/>
    <w:rsid w:val="0043042F"/>
    <w:rsid w:val="00431BD6"/>
    <w:rsid w:val="004325A7"/>
    <w:rsid w:val="00435D30"/>
    <w:rsid w:val="00436BAF"/>
    <w:rsid w:val="004401D5"/>
    <w:rsid w:val="00442061"/>
    <w:rsid w:val="00443780"/>
    <w:rsid w:val="00444217"/>
    <w:rsid w:val="0045251F"/>
    <w:rsid w:val="004534B5"/>
    <w:rsid w:val="00453E78"/>
    <w:rsid w:val="0045610F"/>
    <w:rsid w:val="0045618C"/>
    <w:rsid w:val="00467FFD"/>
    <w:rsid w:val="00474741"/>
    <w:rsid w:val="0047513E"/>
    <w:rsid w:val="00475B1F"/>
    <w:rsid w:val="00475B3B"/>
    <w:rsid w:val="00476596"/>
    <w:rsid w:val="00477CC2"/>
    <w:rsid w:val="00481D61"/>
    <w:rsid w:val="0048644A"/>
    <w:rsid w:val="00494C86"/>
    <w:rsid w:val="004A1076"/>
    <w:rsid w:val="004A29E2"/>
    <w:rsid w:val="004A46C4"/>
    <w:rsid w:val="004A6AA5"/>
    <w:rsid w:val="004B0410"/>
    <w:rsid w:val="004B0F70"/>
    <w:rsid w:val="004B4EE7"/>
    <w:rsid w:val="004B5A58"/>
    <w:rsid w:val="004B75B7"/>
    <w:rsid w:val="004C0F7D"/>
    <w:rsid w:val="004C2D80"/>
    <w:rsid w:val="004C771D"/>
    <w:rsid w:val="004C7901"/>
    <w:rsid w:val="004D5F45"/>
    <w:rsid w:val="004D63B0"/>
    <w:rsid w:val="004E24E9"/>
    <w:rsid w:val="004E794B"/>
    <w:rsid w:val="004F01AA"/>
    <w:rsid w:val="004F1912"/>
    <w:rsid w:val="004F19A8"/>
    <w:rsid w:val="004F1C57"/>
    <w:rsid w:val="004F61A2"/>
    <w:rsid w:val="004F7CD7"/>
    <w:rsid w:val="00503934"/>
    <w:rsid w:val="00503E6D"/>
    <w:rsid w:val="005077F6"/>
    <w:rsid w:val="00511B78"/>
    <w:rsid w:val="00513BC7"/>
    <w:rsid w:val="0051580D"/>
    <w:rsid w:val="00515C40"/>
    <w:rsid w:val="0051647D"/>
    <w:rsid w:val="00517551"/>
    <w:rsid w:val="00517CBA"/>
    <w:rsid w:val="00521D5D"/>
    <w:rsid w:val="00523946"/>
    <w:rsid w:val="00530742"/>
    <w:rsid w:val="005309C9"/>
    <w:rsid w:val="00530B21"/>
    <w:rsid w:val="0053195A"/>
    <w:rsid w:val="00532EEE"/>
    <w:rsid w:val="0053394E"/>
    <w:rsid w:val="0054133B"/>
    <w:rsid w:val="0054171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004F"/>
    <w:rsid w:val="00592D74"/>
    <w:rsid w:val="00593907"/>
    <w:rsid w:val="00597145"/>
    <w:rsid w:val="005B3471"/>
    <w:rsid w:val="005C5560"/>
    <w:rsid w:val="005C6631"/>
    <w:rsid w:val="005C754F"/>
    <w:rsid w:val="005D0375"/>
    <w:rsid w:val="005D442A"/>
    <w:rsid w:val="005D463C"/>
    <w:rsid w:val="005D4945"/>
    <w:rsid w:val="005D6644"/>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05E"/>
    <w:rsid w:val="006206E4"/>
    <w:rsid w:val="00620EF0"/>
    <w:rsid w:val="00621188"/>
    <w:rsid w:val="006257ED"/>
    <w:rsid w:val="00625A1A"/>
    <w:rsid w:val="00627AFD"/>
    <w:rsid w:val="00631BDC"/>
    <w:rsid w:val="0063211F"/>
    <w:rsid w:val="006338CA"/>
    <w:rsid w:val="00635B07"/>
    <w:rsid w:val="0063697E"/>
    <w:rsid w:val="00640E2F"/>
    <w:rsid w:val="006416C3"/>
    <w:rsid w:val="00651512"/>
    <w:rsid w:val="006568A8"/>
    <w:rsid w:val="0065710D"/>
    <w:rsid w:val="0066215D"/>
    <w:rsid w:val="00662222"/>
    <w:rsid w:val="00662251"/>
    <w:rsid w:val="00662EAB"/>
    <w:rsid w:val="00663C8B"/>
    <w:rsid w:val="00664EF1"/>
    <w:rsid w:val="00665219"/>
    <w:rsid w:val="00665C47"/>
    <w:rsid w:val="00666E7E"/>
    <w:rsid w:val="00667234"/>
    <w:rsid w:val="0067209D"/>
    <w:rsid w:val="00676E95"/>
    <w:rsid w:val="0068038B"/>
    <w:rsid w:val="00682B66"/>
    <w:rsid w:val="00683436"/>
    <w:rsid w:val="00690539"/>
    <w:rsid w:val="00693EE6"/>
    <w:rsid w:val="00695808"/>
    <w:rsid w:val="006960CF"/>
    <w:rsid w:val="00696462"/>
    <w:rsid w:val="00696F32"/>
    <w:rsid w:val="006A0FC3"/>
    <w:rsid w:val="006A10B1"/>
    <w:rsid w:val="006A2BA0"/>
    <w:rsid w:val="006A6952"/>
    <w:rsid w:val="006B0F6C"/>
    <w:rsid w:val="006B3FBF"/>
    <w:rsid w:val="006B46FB"/>
    <w:rsid w:val="006B5D09"/>
    <w:rsid w:val="006B7065"/>
    <w:rsid w:val="006C0601"/>
    <w:rsid w:val="006C4F58"/>
    <w:rsid w:val="006C56BB"/>
    <w:rsid w:val="006C57F4"/>
    <w:rsid w:val="006C7D90"/>
    <w:rsid w:val="006D1301"/>
    <w:rsid w:val="006D20A5"/>
    <w:rsid w:val="006D296A"/>
    <w:rsid w:val="006D4A34"/>
    <w:rsid w:val="006E21FB"/>
    <w:rsid w:val="006F17D0"/>
    <w:rsid w:val="006F4DE9"/>
    <w:rsid w:val="006F6017"/>
    <w:rsid w:val="006F6F06"/>
    <w:rsid w:val="006F749C"/>
    <w:rsid w:val="00700818"/>
    <w:rsid w:val="00701C41"/>
    <w:rsid w:val="00701E9E"/>
    <w:rsid w:val="0070436F"/>
    <w:rsid w:val="00706BEB"/>
    <w:rsid w:val="00706C60"/>
    <w:rsid w:val="00707F49"/>
    <w:rsid w:val="00712D16"/>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4C4"/>
    <w:rsid w:val="00766981"/>
    <w:rsid w:val="007714E9"/>
    <w:rsid w:val="0077317C"/>
    <w:rsid w:val="007737E3"/>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56AF"/>
    <w:rsid w:val="007C7D05"/>
    <w:rsid w:val="007D204C"/>
    <w:rsid w:val="007D2719"/>
    <w:rsid w:val="007D2F70"/>
    <w:rsid w:val="007D386F"/>
    <w:rsid w:val="007D4E9A"/>
    <w:rsid w:val="007D6719"/>
    <w:rsid w:val="007D6A07"/>
    <w:rsid w:val="007E172E"/>
    <w:rsid w:val="007E1C3D"/>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357A"/>
    <w:rsid w:val="00845BF9"/>
    <w:rsid w:val="00845D05"/>
    <w:rsid w:val="008476B6"/>
    <w:rsid w:val="008501F6"/>
    <w:rsid w:val="00850DF8"/>
    <w:rsid w:val="008511B3"/>
    <w:rsid w:val="00851BBF"/>
    <w:rsid w:val="00853BB4"/>
    <w:rsid w:val="00856056"/>
    <w:rsid w:val="00861A1B"/>
    <w:rsid w:val="008626E7"/>
    <w:rsid w:val="00865006"/>
    <w:rsid w:val="008656B9"/>
    <w:rsid w:val="00865E55"/>
    <w:rsid w:val="008677CB"/>
    <w:rsid w:val="00870EE7"/>
    <w:rsid w:val="0087289F"/>
    <w:rsid w:val="00874BE1"/>
    <w:rsid w:val="00875FAD"/>
    <w:rsid w:val="00882685"/>
    <w:rsid w:val="00884435"/>
    <w:rsid w:val="008846A1"/>
    <w:rsid w:val="00885F55"/>
    <w:rsid w:val="0088636A"/>
    <w:rsid w:val="008863B9"/>
    <w:rsid w:val="00892F8D"/>
    <w:rsid w:val="00894258"/>
    <w:rsid w:val="008A026A"/>
    <w:rsid w:val="008A23A1"/>
    <w:rsid w:val="008A2C4F"/>
    <w:rsid w:val="008A398F"/>
    <w:rsid w:val="008A3A01"/>
    <w:rsid w:val="008A45A6"/>
    <w:rsid w:val="008A5351"/>
    <w:rsid w:val="008B0D5C"/>
    <w:rsid w:val="008B215D"/>
    <w:rsid w:val="008B2AC1"/>
    <w:rsid w:val="008B31F2"/>
    <w:rsid w:val="008C4E9B"/>
    <w:rsid w:val="008D0F1D"/>
    <w:rsid w:val="008D1A3D"/>
    <w:rsid w:val="008D4073"/>
    <w:rsid w:val="008D72B5"/>
    <w:rsid w:val="008D7B6B"/>
    <w:rsid w:val="008E45C8"/>
    <w:rsid w:val="008F1032"/>
    <w:rsid w:val="008F1FCD"/>
    <w:rsid w:val="008F3789"/>
    <w:rsid w:val="008F5F44"/>
    <w:rsid w:val="008F686C"/>
    <w:rsid w:val="008F7755"/>
    <w:rsid w:val="0090313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394B"/>
    <w:rsid w:val="00936E96"/>
    <w:rsid w:val="00936FD0"/>
    <w:rsid w:val="009402B2"/>
    <w:rsid w:val="00941E1C"/>
    <w:rsid w:val="00941E30"/>
    <w:rsid w:val="009425E7"/>
    <w:rsid w:val="00942FEA"/>
    <w:rsid w:val="00944418"/>
    <w:rsid w:val="0094685F"/>
    <w:rsid w:val="00946A31"/>
    <w:rsid w:val="00950076"/>
    <w:rsid w:val="009505BF"/>
    <w:rsid w:val="009531C5"/>
    <w:rsid w:val="00957A4D"/>
    <w:rsid w:val="00962754"/>
    <w:rsid w:val="009653E7"/>
    <w:rsid w:val="0097192F"/>
    <w:rsid w:val="009736AB"/>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4997"/>
    <w:rsid w:val="009C760B"/>
    <w:rsid w:val="009D04E2"/>
    <w:rsid w:val="009D16B8"/>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2C67"/>
    <w:rsid w:val="00A15C65"/>
    <w:rsid w:val="00A15F29"/>
    <w:rsid w:val="00A16C76"/>
    <w:rsid w:val="00A246B6"/>
    <w:rsid w:val="00A26A9B"/>
    <w:rsid w:val="00A27675"/>
    <w:rsid w:val="00A27B9E"/>
    <w:rsid w:val="00A30CBB"/>
    <w:rsid w:val="00A32F17"/>
    <w:rsid w:val="00A40DB6"/>
    <w:rsid w:val="00A443A8"/>
    <w:rsid w:val="00A44A67"/>
    <w:rsid w:val="00A4599E"/>
    <w:rsid w:val="00A47E70"/>
    <w:rsid w:val="00A50CF0"/>
    <w:rsid w:val="00A55133"/>
    <w:rsid w:val="00A5740C"/>
    <w:rsid w:val="00A65614"/>
    <w:rsid w:val="00A675BE"/>
    <w:rsid w:val="00A67A21"/>
    <w:rsid w:val="00A704E5"/>
    <w:rsid w:val="00A721C4"/>
    <w:rsid w:val="00A737DC"/>
    <w:rsid w:val="00A75A45"/>
    <w:rsid w:val="00A7671C"/>
    <w:rsid w:val="00A7748C"/>
    <w:rsid w:val="00A83450"/>
    <w:rsid w:val="00A86C3A"/>
    <w:rsid w:val="00A91B2B"/>
    <w:rsid w:val="00A9230D"/>
    <w:rsid w:val="00A95A7B"/>
    <w:rsid w:val="00AA2CBC"/>
    <w:rsid w:val="00AA3063"/>
    <w:rsid w:val="00AA6B2F"/>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5611"/>
    <w:rsid w:val="00B3643E"/>
    <w:rsid w:val="00B3783C"/>
    <w:rsid w:val="00B41AB0"/>
    <w:rsid w:val="00B42A07"/>
    <w:rsid w:val="00B454A8"/>
    <w:rsid w:val="00B458C9"/>
    <w:rsid w:val="00B46A40"/>
    <w:rsid w:val="00B47057"/>
    <w:rsid w:val="00B47295"/>
    <w:rsid w:val="00B53BF8"/>
    <w:rsid w:val="00B54A63"/>
    <w:rsid w:val="00B54B8E"/>
    <w:rsid w:val="00B66187"/>
    <w:rsid w:val="00B66595"/>
    <w:rsid w:val="00B666BC"/>
    <w:rsid w:val="00B67B97"/>
    <w:rsid w:val="00B70E9D"/>
    <w:rsid w:val="00B71594"/>
    <w:rsid w:val="00B73775"/>
    <w:rsid w:val="00B74FDB"/>
    <w:rsid w:val="00B755EC"/>
    <w:rsid w:val="00B758D4"/>
    <w:rsid w:val="00B767B0"/>
    <w:rsid w:val="00B8188F"/>
    <w:rsid w:val="00B8219B"/>
    <w:rsid w:val="00B95FEC"/>
    <w:rsid w:val="00B968C8"/>
    <w:rsid w:val="00BA16A7"/>
    <w:rsid w:val="00BA1826"/>
    <w:rsid w:val="00BA2694"/>
    <w:rsid w:val="00BA3447"/>
    <w:rsid w:val="00BA3EC5"/>
    <w:rsid w:val="00BA4310"/>
    <w:rsid w:val="00BA4DA3"/>
    <w:rsid w:val="00BA51D9"/>
    <w:rsid w:val="00BB04B5"/>
    <w:rsid w:val="00BB5125"/>
    <w:rsid w:val="00BB5DFC"/>
    <w:rsid w:val="00BB738D"/>
    <w:rsid w:val="00BC3CB6"/>
    <w:rsid w:val="00BC79EE"/>
    <w:rsid w:val="00BD279D"/>
    <w:rsid w:val="00BD6BB8"/>
    <w:rsid w:val="00BE2568"/>
    <w:rsid w:val="00BE3054"/>
    <w:rsid w:val="00BE3293"/>
    <w:rsid w:val="00BE3729"/>
    <w:rsid w:val="00BE6C63"/>
    <w:rsid w:val="00BF2FA8"/>
    <w:rsid w:val="00BF5C39"/>
    <w:rsid w:val="00C17532"/>
    <w:rsid w:val="00C20A0D"/>
    <w:rsid w:val="00C23476"/>
    <w:rsid w:val="00C27057"/>
    <w:rsid w:val="00C320CA"/>
    <w:rsid w:val="00C33B4D"/>
    <w:rsid w:val="00C34F87"/>
    <w:rsid w:val="00C52BBC"/>
    <w:rsid w:val="00C52CC7"/>
    <w:rsid w:val="00C53A0D"/>
    <w:rsid w:val="00C565B8"/>
    <w:rsid w:val="00C60B38"/>
    <w:rsid w:val="00C6316D"/>
    <w:rsid w:val="00C64748"/>
    <w:rsid w:val="00C66BA2"/>
    <w:rsid w:val="00C728A6"/>
    <w:rsid w:val="00C7318B"/>
    <w:rsid w:val="00C7621A"/>
    <w:rsid w:val="00C76E54"/>
    <w:rsid w:val="00C77AF2"/>
    <w:rsid w:val="00C83AFC"/>
    <w:rsid w:val="00C85DB9"/>
    <w:rsid w:val="00C91D4D"/>
    <w:rsid w:val="00C955C3"/>
    <w:rsid w:val="00C95985"/>
    <w:rsid w:val="00C95FD9"/>
    <w:rsid w:val="00CA0180"/>
    <w:rsid w:val="00CA1893"/>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1E70"/>
    <w:rsid w:val="00CE4B29"/>
    <w:rsid w:val="00CE5D01"/>
    <w:rsid w:val="00CE7982"/>
    <w:rsid w:val="00CF0EA0"/>
    <w:rsid w:val="00CF13E0"/>
    <w:rsid w:val="00CF1C75"/>
    <w:rsid w:val="00CF3057"/>
    <w:rsid w:val="00CF5B42"/>
    <w:rsid w:val="00CF6D70"/>
    <w:rsid w:val="00D00560"/>
    <w:rsid w:val="00D00E75"/>
    <w:rsid w:val="00D01D6F"/>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41FA5"/>
    <w:rsid w:val="00D47097"/>
    <w:rsid w:val="00D471BB"/>
    <w:rsid w:val="00D50255"/>
    <w:rsid w:val="00D525B6"/>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8429F"/>
    <w:rsid w:val="00D86D30"/>
    <w:rsid w:val="00D915AB"/>
    <w:rsid w:val="00D9543D"/>
    <w:rsid w:val="00D95CFB"/>
    <w:rsid w:val="00D972E1"/>
    <w:rsid w:val="00DA023F"/>
    <w:rsid w:val="00DA37FD"/>
    <w:rsid w:val="00DA531B"/>
    <w:rsid w:val="00DA7460"/>
    <w:rsid w:val="00DA746E"/>
    <w:rsid w:val="00DA7C88"/>
    <w:rsid w:val="00DB001C"/>
    <w:rsid w:val="00DC1D56"/>
    <w:rsid w:val="00DC3A8C"/>
    <w:rsid w:val="00DC561E"/>
    <w:rsid w:val="00DD13E8"/>
    <w:rsid w:val="00DD23A6"/>
    <w:rsid w:val="00DD46F4"/>
    <w:rsid w:val="00DD4B07"/>
    <w:rsid w:val="00DD5A95"/>
    <w:rsid w:val="00DD5E00"/>
    <w:rsid w:val="00DD79FA"/>
    <w:rsid w:val="00DE22C5"/>
    <w:rsid w:val="00DE34CF"/>
    <w:rsid w:val="00DE678C"/>
    <w:rsid w:val="00DE6E23"/>
    <w:rsid w:val="00DF3F19"/>
    <w:rsid w:val="00DF3F3C"/>
    <w:rsid w:val="00DF67BA"/>
    <w:rsid w:val="00E01C56"/>
    <w:rsid w:val="00E0244C"/>
    <w:rsid w:val="00E0732D"/>
    <w:rsid w:val="00E13F3D"/>
    <w:rsid w:val="00E144B6"/>
    <w:rsid w:val="00E157AD"/>
    <w:rsid w:val="00E169ED"/>
    <w:rsid w:val="00E1713C"/>
    <w:rsid w:val="00E17292"/>
    <w:rsid w:val="00E17609"/>
    <w:rsid w:val="00E2259E"/>
    <w:rsid w:val="00E23E8E"/>
    <w:rsid w:val="00E24530"/>
    <w:rsid w:val="00E2590D"/>
    <w:rsid w:val="00E264D8"/>
    <w:rsid w:val="00E34898"/>
    <w:rsid w:val="00E42B16"/>
    <w:rsid w:val="00E4318A"/>
    <w:rsid w:val="00E44786"/>
    <w:rsid w:val="00E474B4"/>
    <w:rsid w:val="00E47E78"/>
    <w:rsid w:val="00E534FF"/>
    <w:rsid w:val="00E53F86"/>
    <w:rsid w:val="00E62EA2"/>
    <w:rsid w:val="00E63C57"/>
    <w:rsid w:val="00E64F7A"/>
    <w:rsid w:val="00E665E6"/>
    <w:rsid w:val="00E666AB"/>
    <w:rsid w:val="00E67D58"/>
    <w:rsid w:val="00E72E76"/>
    <w:rsid w:val="00E75B21"/>
    <w:rsid w:val="00E814C0"/>
    <w:rsid w:val="00E819E9"/>
    <w:rsid w:val="00E912C3"/>
    <w:rsid w:val="00E9217D"/>
    <w:rsid w:val="00E92320"/>
    <w:rsid w:val="00E936A5"/>
    <w:rsid w:val="00E93D1A"/>
    <w:rsid w:val="00EA0541"/>
    <w:rsid w:val="00EB09B7"/>
    <w:rsid w:val="00EB3946"/>
    <w:rsid w:val="00EB5CB7"/>
    <w:rsid w:val="00EB7BC2"/>
    <w:rsid w:val="00EB7DEE"/>
    <w:rsid w:val="00EC1974"/>
    <w:rsid w:val="00EC403E"/>
    <w:rsid w:val="00ED50FD"/>
    <w:rsid w:val="00ED56FA"/>
    <w:rsid w:val="00ED597E"/>
    <w:rsid w:val="00ED6EBF"/>
    <w:rsid w:val="00EE0A97"/>
    <w:rsid w:val="00EE2535"/>
    <w:rsid w:val="00EE46CF"/>
    <w:rsid w:val="00EE54BA"/>
    <w:rsid w:val="00EE5D0A"/>
    <w:rsid w:val="00EE692B"/>
    <w:rsid w:val="00EE7D7C"/>
    <w:rsid w:val="00EF0DAA"/>
    <w:rsid w:val="00EF1ACF"/>
    <w:rsid w:val="00EF3D09"/>
    <w:rsid w:val="00EF43AE"/>
    <w:rsid w:val="00F01A3C"/>
    <w:rsid w:val="00F039FB"/>
    <w:rsid w:val="00F03B9A"/>
    <w:rsid w:val="00F04062"/>
    <w:rsid w:val="00F05BBE"/>
    <w:rsid w:val="00F05E82"/>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0B4"/>
    <w:rsid w:val="00F64F92"/>
    <w:rsid w:val="00F6775F"/>
    <w:rsid w:val="00F67CAC"/>
    <w:rsid w:val="00F70C78"/>
    <w:rsid w:val="00F71844"/>
    <w:rsid w:val="00F71CED"/>
    <w:rsid w:val="00F72B26"/>
    <w:rsid w:val="00F766B6"/>
    <w:rsid w:val="00F76A47"/>
    <w:rsid w:val="00F7702D"/>
    <w:rsid w:val="00F804FC"/>
    <w:rsid w:val="00F849F9"/>
    <w:rsid w:val="00F8759F"/>
    <w:rsid w:val="00F87CA7"/>
    <w:rsid w:val="00F91EFA"/>
    <w:rsid w:val="00F94C23"/>
    <w:rsid w:val="00F94CBD"/>
    <w:rsid w:val="00FA11EF"/>
    <w:rsid w:val="00FA2361"/>
    <w:rsid w:val="00FB01FB"/>
    <w:rsid w:val="00FB13DF"/>
    <w:rsid w:val="00FB175D"/>
    <w:rsid w:val="00FB4FB0"/>
    <w:rsid w:val="00FB5C91"/>
    <w:rsid w:val="00FB6386"/>
    <w:rsid w:val="00FB6443"/>
    <w:rsid w:val="00FB7EF0"/>
    <w:rsid w:val="00FC5792"/>
    <w:rsid w:val="00FC6C0F"/>
    <w:rsid w:val="00FC7DA1"/>
    <w:rsid w:val="00FD0DE8"/>
    <w:rsid w:val="00FD32BB"/>
    <w:rsid w:val="00FE096C"/>
    <w:rsid w:val="00FE57FF"/>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F1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4">
    <w:name w:val="Revision"/>
    <w:hidden/>
    <w:uiPriority w:val="99"/>
    <w:semiHidden/>
    <w:rsid w:val="00874BE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F1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4">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5AIRPNAIUNRU-2028481721-8571</_dlc_DocId>
    <_dlc_DocIdUrl xmlns="71c5aaf6-e6ce-465b-b873-5148d2a4c105">
      <Url>https://nokia.sharepoint.com/sites/c5g/e2earch/_layouts/15/DocIdRedir.aspx?ID=5AIRPNAIUNRU-2028481721-8571</Url>
      <Description>5AIRPNAIUNRU-2028481721-8571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26DD7-AF10-495D-9A6F-5CF5B4A263C8}">
  <ds:schemaRefs>
    <ds:schemaRef ds:uri="http://schemas.microsoft.com/sharepoint/events"/>
  </ds:schemaRefs>
</ds:datastoreItem>
</file>

<file path=customXml/itemProps2.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3.xml><?xml version="1.0" encoding="utf-8"?>
<ds:datastoreItem xmlns:ds="http://schemas.openxmlformats.org/officeDocument/2006/customXml" ds:itemID="{690B6073-1199-4E8A-9068-E659A5A9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1B933B-D33D-427A-8DA1-EAAA64235B0A}">
  <ds:schemaRefs>
    <ds:schemaRef ds:uri="Microsoft.SharePoint.Taxonomy.ContentTypeSync"/>
  </ds:schemaRefs>
</ds:datastoreItem>
</file>

<file path=customXml/itemProps5.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996C9B30-EEBC-44CF-A3E0-C6D794351AA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372</TotalTime>
  <Pages>4</Pages>
  <Words>1046</Words>
  <Characters>5963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cp:lastModifiedBy>
  <cp:revision>36</cp:revision>
  <cp:lastPrinted>1900-12-31T16:00:00Z</cp:lastPrinted>
  <dcterms:created xsi:type="dcterms:W3CDTF">2023-05-12T07:17:00Z</dcterms:created>
  <dcterms:modified xsi:type="dcterms:W3CDTF">2023-11-03T14:40:00Z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GrammarlyDocumentId">
    <vt:lpwstr>3cbd0593d3aa3c71de3cc3b1003c4194bf0e7d6a679c2121ae1944e07b4778ea</vt:lpwstr>
  </property>
  <property fmtid="{D5CDD505-2E9C-101B-9397-08002B2CF9AE}" pid="23" name="_dlc_DocIdItemGuid">
    <vt:lpwstr>6ef01336-0035-47c6-9c65-45d0df229abb</vt:lpwstr>
  </property>
  <property fmtid="{D5CDD505-2E9C-101B-9397-08002B2CF9AE}" pid="24" name="MediaServiceImageTags">
    <vt:lpwstr/>
  </property>
</Properties>
</file>